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06986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783554">
        <w:rPr>
          <w:b/>
          <w:i/>
          <w:noProof/>
          <w:sz w:val="28"/>
        </w:rPr>
        <w:t>387</w:t>
      </w:r>
    </w:p>
    <w:p w14:paraId="7CB45193" w14:textId="1F55BF52" w:rsidR="001E41F3" w:rsidRDefault="00A5573F" w:rsidP="005E2C44">
      <w:pPr>
        <w:pStyle w:val="CRCoverPage"/>
        <w:outlineLvl w:val="0"/>
        <w:rPr>
          <w:b/>
          <w:noProof/>
          <w:sz w:val="24"/>
        </w:rPr>
      </w:pPr>
      <w:r>
        <w:rPr>
          <w:b/>
          <w:noProof/>
          <w:sz w:val="24"/>
        </w:rPr>
        <w:t>Hyderabad, IN, 27 - 31 May, 2024</w:t>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sidRPr="00DF09FB">
        <w:rPr>
          <w:b/>
          <w:noProof/>
          <w:sz w:val="24"/>
        </w:rPr>
        <w:t>(Revision of C3-2</w:t>
      </w:r>
      <w:r w:rsidR="00764E4E">
        <w:rPr>
          <w:b/>
          <w:noProof/>
          <w:sz w:val="24"/>
        </w:rPr>
        <w:t>43xxx</w:t>
      </w:r>
      <w:r w:rsidR="00764E4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AD11F" w:rsidR="001E41F3" w:rsidRPr="00410371" w:rsidRDefault="00783554" w:rsidP="00E13F3D">
            <w:pPr>
              <w:pStyle w:val="CRCoverPage"/>
              <w:spacing w:after="0"/>
              <w:jc w:val="right"/>
              <w:rPr>
                <w:b/>
                <w:noProof/>
                <w:sz w:val="28"/>
              </w:rPr>
            </w:pPr>
            <w:fldSimple w:instr=" DOCPROPERTY  Spec#  \* MERGEFORMAT ">
              <w:r w:rsidR="007E3D5A">
                <w:rPr>
                  <w:b/>
                  <w:noProof/>
                  <w:sz w:val="28"/>
                </w:rPr>
                <w:t>29.5</w:t>
              </w:r>
              <w:r w:rsidR="00483795">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5F20B" w:rsidR="001E41F3" w:rsidRPr="00410371" w:rsidRDefault="005E4EEF" w:rsidP="00547111">
            <w:pPr>
              <w:pStyle w:val="CRCoverPage"/>
              <w:spacing w:after="0"/>
              <w:rPr>
                <w:noProof/>
              </w:rPr>
            </w:pPr>
            <w:r>
              <w:rPr>
                <w:b/>
                <w:noProof/>
                <w:sz w:val="28"/>
              </w:rPr>
              <w:t>0554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FAD49" w:rsidR="001E41F3" w:rsidRPr="00410371" w:rsidRDefault="00783554" w:rsidP="00E13F3D">
            <w:pPr>
              <w:pStyle w:val="CRCoverPage"/>
              <w:spacing w:after="0"/>
              <w:jc w:val="center"/>
              <w:rPr>
                <w:b/>
                <w:noProof/>
              </w:rPr>
            </w:pPr>
            <w:fldSimple w:instr=" DOCPROPERTY  Revision  \* MERGEFORMAT ">
              <w:r w:rsidR="007E3D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1E3B0" w:rsidR="001E41F3" w:rsidRPr="00410371" w:rsidRDefault="00783554">
            <w:pPr>
              <w:pStyle w:val="CRCoverPage"/>
              <w:spacing w:after="0"/>
              <w:jc w:val="center"/>
              <w:rPr>
                <w:noProof/>
                <w:sz w:val="28"/>
              </w:rPr>
            </w:pPr>
            <w:fldSimple w:instr=" DOCPROPERTY  Version  \* MERGEFORMAT ">
              <w:r w:rsidR="007E3D5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5ED1E" w:rsidR="00F25D98" w:rsidRDefault="000C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D23B7" w:rsidR="001E41F3" w:rsidRDefault="00B51590">
            <w:pPr>
              <w:pStyle w:val="CRCoverPage"/>
              <w:spacing w:after="0"/>
              <w:ind w:left="100"/>
              <w:rPr>
                <w:noProof/>
              </w:rPr>
            </w:pPr>
            <w:r>
              <w:t>Ranging policy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98FE0" w:rsidR="001E41F3" w:rsidRDefault="00783554">
            <w:pPr>
              <w:pStyle w:val="CRCoverPage"/>
              <w:spacing w:after="0"/>
              <w:ind w:left="100"/>
              <w:rPr>
                <w:noProof/>
              </w:rPr>
            </w:pPr>
            <w:fldSimple w:instr=" DOCPROPERTY  SourceIfWg  \* MERGEFORMAT ">
              <w:fldSimple w:instr=" DOCPROPERTY  SourceIfWg  \* MERGEFORMAT ">
                <w:r w:rsidR="00647DB3">
                  <w:t>Nokia</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167FF" w:rsidR="001E41F3" w:rsidRDefault="00783554" w:rsidP="00547111">
            <w:pPr>
              <w:pStyle w:val="CRCoverPage"/>
              <w:spacing w:after="0"/>
              <w:ind w:left="100"/>
              <w:rPr>
                <w:noProof/>
              </w:rPr>
            </w:pPr>
            <w:fldSimple w:instr=" DOCPROPERTY  SourceIfTsg  \* MERGEFORMAT ">
              <w:r w:rsidR="00647DB3">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A30C0" w:rsidR="001E41F3" w:rsidRDefault="00B51590">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61D9D" w:rsidR="001E41F3" w:rsidRDefault="00783554">
            <w:pPr>
              <w:pStyle w:val="CRCoverPage"/>
              <w:spacing w:after="0"/>
              <w:ind w:left="100"/>
              <w:rPr>
                <w:noProof/>
              </w:rPr>
            </w:pPr>
            <w:fldSimple w:instr=" DOCPROPERTY  ResDate  \* MERGEFORMAT ">
              <w:r w:rsidR="000C2292">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06726" w:rsidR="001E41F3" w:rsidRDefault="004837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A6EB6" w:rsidR="001E41F3" w:rsidRDefault="00783554">
            <w:pPr>
              <w:pStyle w:val="CRCoverPage"/>
              <w:spacing w:after="0"/>
              <w:ind w:left="100"/>
              <w:rPr>
                <w:noProof/>
              </w:rPr>
            </w:pPr>
            <w:fldSimple w:instr=" DOCPROPERTY  Release  \* MERGEFORMAT ">
              <w:r w:rsidR="00D24991">
                <w:rPr>
                  <w:noProof/>
                </w:rPr>
                <w:t>Rel</w:t>
              </w:r>
              <w:r w:rsidR="000C229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55C4A" w14:textId="20C5FB89" w:rsidR="00CF728E" w:rsidRDefault="00483795">
            <w:pPr>
              <w:pStyle w:val="CRCoverPage"/>
              <w:spacing w:after="0"/>
              <w:ind w:left="100"/>
              <w:rPr>
                <w:lang w:val="en-IN"/>
              </w:rPr>
            </w:pPr>
            <w:r>
              <w:rPr>
                <w:lang w:val="en-IN"/>
              </w:rPr>
              <w:t xml:space="preserve">In the UE policy establishment of clause 5.6.1.3, H-PCF determines </w:t>
            </w:r>
            <w:r w:rsidR="00EC08BA">
              <w:rPr>
                <w:lang w:val="en-IN"/>
              </w:rPr>
              <w:t>.</w:t>
            </w:r>
            <w:r w:rsidRPr="005A3EA5">
              <w:t xml:space="preserve"> whether the </w:t>
            </w:r>
            <w:r>
              <w:t>RSLPP</w:t>
            </w:r>
            <w:r w:rsidRPr="005A3EA5">
              <w:t xml:space="preserve"> and the </w:t>
            </w:r>
            <w:r>
              <w:t>Ranging/SL</w:t>
            </w:r>
            <w:r w:rsidRPr="005A3EA5">
              <w:t xml:space="preserve"> N2 </w:t>
            </w:r>
            <w:r>
              <w:rPr>
                <w:lang w:eastAsia="ko-KR"/>
              </w:rPr>
              <w:t xml:space="preserve">PC5 </w:t>
            </w:r>
            <w:r w:rsidRPr="005A3EA5">
              <w:t>policy have to be provisioned</w:t>
            </w:r>
            <w:r>
              <w:t xml:space="preserve">. </w:t>
            </w:r>
          </w:p>
          <w:p w14:paraId="5F3D5735" w14:textId="77777777" w:rsidR="00EC08BA" w:rsidRDefault="00EC08BA">
            <w:pPr>
              <w:pStyle w:val="CRCoverPage"/>
              <w:spacing w:after="0"/>
              <w:ind w:left="100"/>
              <w:rPr>
                <w:lang w:val="en-IN"/>
              </w:rPr>
            </w:pPr>
          </w:p>
          <w:p w14:paraId="708AA7DE" w14:textId="4A7A8AFF" w:rsidR="00076172" w:rsidRPr="00076172" w:rsidRDefault="00EC08BA" w:rsidP="00076172">
            <w:pPr>
              <w:pStyle w:val="CRCoverPage"/>
              <w:spacing w:after="0"/>
              <w:ind w:left="100"/>
              <w:rPr>
                <w:lang w:val="en-IN"/>
              </w:rPr>
            </w:pPr>
            <w:r>
              <w:rPr>
                <w:lang w:val="en-IN"/>
              </w:rPr>
              <w:t xml:space="preserve">The </w:t>
            </w:r>
            <w:r w:rsidR="00483795">
              <w:rPr>
                <w:lang w:val="en-IN"/>
              </w:rPr>
              <w:t>specification indicates as PCF instead of H-PCF.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E916FC" w14:textId="77777777" w:rsidR="001E41F3" w:rsidRDefault="00EC08BA">
            <w:pPr>
              <w:pStyle w:val="CRCoverPage"/>
              <w:spacing w:after="0"/>
              <w:ind w:left="100"/>
              <w:rPr>
                <w:noProof/>
              </w:rPr>
            </w:pPr>
            <w:r>
              <w:rPr>
                <w:noProof/>
              </w:rPr>
              <w:t>H-PCF addition is provided as a solution</w:t>
            </w:r>
            <w:r w:rsidR="00601B81">
              <w:rPr>
                <w:noProof/>
              </w:rPr>
              <w:t>.</w:t>
            </w:r>
          </w:p>
          <w:p w14:paraId="5355ACF4" w14:textId="77777777" w:rsidR="00076172" w:rsidRDefault="00076172">
            <w:pPr>
              <w:pStyle w:val="CRCoverPage"/>
              <w:spacing w:after="0"/>
              <w:ind w:left="100"/>
              <w:rPr>
                <w:noProof/>
              </w:rPr>
            </w:pPr>
          </w:p>
          <w:p w14:paraId="31C656EC" w14:textId="25E160F9" w:rsidR="00076172" w:rsidRPr="00601B81" w:rsidRDefault="00483795">
            <w:pPr>
              <w:pStyle w:val="CRCoverPage"/>
              <w:spacing w:after="0"/>
              <w:ind w:left="100"/>
              <w:rPr>
                <w:b/>
                <w:bCs/>
                <w:noProof/>
              </w:rPr>
            </w:pPr>
            <w:r>
              <w:rPr>
                <w:noProof/>
              </w:rPr>
              <w:t>The detailed clause and miscellaneous changes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FAA2E" w:rsidR="001E41F3" w:rsidRDefault="00EC08BA">
            <w:pPr>
              <w:pStyle w:val="CRCoverPage"/>
              <w:spacing w:after="0"/>
              <w:ind w:left="100"/>
              <w:rPr>
                <w:noProof/>
              </w:rPr>
            </w:pPr>
            <w:r>
              <w:rPr>
                <w:noProof/>
              </w:rPr>
              <w:t>The missing clarification in the usage of roaming cases.</w:t>
            </w:r>
            <w:r w:rsidR="00483795">
              <w:rPr>
                <w:noProof/>
              </w:rPr>
              <w:t>for UE policy association establishment.</w:t>
            </w:r>
            <w:r w:rsidR="00601B8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F3DBB" w:rsidR="001E41F3" w:rsidRDefault="00084A06">
            <w:pPr>
              <w:pStyle w:val="CRCoverPage"/>
              <w:spacing w:after="0"/>
              <w:ind w:left="100"/>
              <w:rPr>
                <w:noProof/>
              </w:rPr>
            </w:pPr>
            <w:r>
              <w:rPr>
                <w:noProof/>
              </w:rPr>
              <w:t>5.6.1.3, 5.6.2.1.2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08A79" w:rsidR="001E41F3" w:rsidRDefault="00601B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D1375" w:rsidR="001E41F3" w:rsidRDefault="00601B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03EA1" w:rsidR="001E41F3" w:rsidRDefault="00601B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29D52" w:rsidR="001E41F3" w:rsidRDefault="00601B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85647B" w14:textId="77777777" w:rsidR="001E41F3" w:rsidRDefault="001E41F3">
      <w:pPr>
        <w:rPr>
          <w:noProof/>
        </w:rPr>
      </w:pPr>
    </w:p>
    <w:p w14:paraId="1557EA72" w14:textId="77777777" w:rsidR="00601B81" w:rsidRDefault="00601B81">
      <w:pPr>
        <w:rPr>
          <w:noProof/>
        </w:rPr>
        <w:sectPr w:rsidR="00601B81">
          <w:headerReference w:type="even" r:id="rId12"/>
          <w:footnotePr>
            <w:numRestart w:val="eachSect"/>
          </w:footnotePr>
          <w:pgSz w:w="11907" w:h="16840" w:code="9"/>
          <w:pgMar w:top="1418" w:right="1134" w:bottom="1134" w:left="1134" w:header="680" w:footer="567" w:gutter="0"/>
          <w:cols w:space="720"/>
        </w:sectPr>
      </w:pPr>
    </w:p>
    <w:p w14:paraId="604A4A7A" w14:textId="77777777" w:rsidR="00601B81" w:rsidRPr="00E76A23" w:rsidRDefault="00601B81" w:rsidP="00601B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6804B6F" w14:textId="77777777" w:rsidR="00084A06" w:rsidRPr="005A3EA5" w:rsidRDefault="00084A06" w:rsidP="00084A06">
      <w:pPr>
        <w:pStyle w:val="Heading4"/>
        <w:rPr>
          <w:lang w:eastAsia="zh-CN"/>
        </w:rPr>
      </w:pPr>
      <w:bookmarkStart w:id="1" w:name="_Toc28005483"/>
      <w:bookmarkStart w:id="2" w:name="_Toc36038155"/>
      <w:bookmarkStart w:id="3" w:name="_Toc45133352"/>
      <w:bookmarkStart w:id="4" w:name="_Toc51762182"/>
      <w:bookmarkStart w:id="5" w:name="_Toc59016587"/>
      <w:bookmarkStart w:id="6" w:name="_Toc68167557"/>
      <w:bookmarkStart w:id="7" w:name="_Toc161742824"/>
      <w:bookmarkStart w:id="8" w:name="_Hlk167123561"/>
      <w:bookmarkStart w:id="9" w:name="_Toc148460855"/>
      <w:bookmarkStart w:id="10" w:name="_Toc151914852"/>
      <w:bookmarkStart w:id="11" w:name="_Toc162005297"/>
      <w:bookmarkStart w:id="12" w:name="_Toc136530137"/>
      <w:bookmarkStart w:id="13" w:name="_Toc136614734"/>
      <w:r w:rsidRPr="005A3EA5">
        <w:rPr>
          <w:lang w:eastAsia="zh-CN"/>
        </w:rPr>
        <w:t>5.6.1.3</w:t>
      </w:r>
      <w:r w:rsidRPr="005A3EA5">
        <w:rPr>
          <w:lang w:eastAsia="zh-CN"/>
        </w:rPr>
        <w:tab/>
        <w:t>Roaming</w:t>
      </w:r>
      <w:bookmarkEnd w:id="1"/>
      <w:bookmarkEnd w:id="2"/>
      <w:bookmarkEnd w:id="3"/>
      <w:bookmarkEnd w:id="4"/>
      <w:bookmarkEnd w:id="5"/>
      <w:bookmarkEnd w:id="6"/>
      <w:bookmarkEnd w:id="7"/>
    </w:p>
    <w:p w14:paraId="42DAB4CB" w14:textId="77777777" w:rsidR="00084A06" w:rsidRPr="009931F0" w:rsidRDefault="00084A06" w:rsidP="00084A06">
      <w:pPr>
        <w:pStyle w:val="TH"/>
      </w:pPr>
      <w:r w:rsidRPr="001F31A0">
        <w:object w:dxaOrig="11200" w:dyaOrig="10637" w14:anchorId="29128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39pt" o:ole="">
            <v:imagedata r:id="rId13" o:title=""/>
          </v:shape>
          <o:OLEObject Type="Embed" ProgID="Word.Picture.8" ShapeID="_x0000_i1025" DrawAspect="Content" ObjectID="_1777736899" r:id="rId14"/>
        </w:object>
      </w:r>
    </w:p>
    <w:p w14:paraId="5B56B6EC" w14:textId="77777777" w:rsidR="00084A06" w:rsidRPr="00680E3A" w:rsidRDefault="00084A06" w:rsidP="00084A06">
      <w:pPr>
        <w:pStyle w:val="TF"/>
        <w:rPr>
          <w:lang w:eastAsia="zh-CN"/>
        </w:rPr>
      </w:pPr>
      <w:r w:rsidRPr="001F31A0">
        <w:t>Figure 5.6.1.3-1: UE Policy Association Establishment procedure - Roaming</w:t>
      </w:r>
    </w:p>
    <w:p w14:paraId="28B45A25" w14:textId="77777777" w:rsidR="00084A06" w:rsidRDefault="00084A06" w:rsidP="00084A06">
      <w:pPr>
        <w:pStyle w:val="B10"/>
      </w:pPr>
      <w:r w:rsidRPr="005A3EA5">
        <w:rPr>
          <w:lang w:eastAsia="zh-CN"/>
        </w:rPr>
        <w:t>1.</w:t>
      </w:r>
      <w:r w:rsidRPr="005A3EA5">
        <w:rPr>
          <w:lang w:eastAsia="zh-CN"/>
        </w:rPr>
        <w:tab/>
      </w:r>
      <w:r w:rsidRPr="005A3EA5">
        <w:t>The AMF receives the registration request from the AN.</w:t>
      </w:r>
    </w:p>
    <w:p w14:paraId="29F31230" w14:textId="77777777" w:rsidR="00084A06" w:rsidRPr="001F31A0" w:rsidRDefault="00084A06" w:rsidP="00084A06">
      <w:pPr>
        <w:pStyle w:val="B10"/>
      </w:pPr>
      <w:r>
        <w:tab/>
      </w:r>
      <w:r w:rsidRPr="005A3EA5">
        <w:t>Based on local policy, and the capabilities received from the UE (e.g. V2X capabilities</w:t>
      </w:r>
      <w:r>
        <w:t xml:space="preserve"> and/or A2X capabilities</w:t>
      </w:r>
      <w:r w:rsidRPr="005A3EA5">
        <w:t xml:space="preserve">)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6D0D7F9F" w14:textId="77777777" w:rsidR="00084A06" w:rsidRDefault="00084A06" w:rsidP="00084A06">
      <w:pPr>
        <w:pStyle w:val="B10"/>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w:t>
      </w:r>
      <w:r>
        <w:rPr>
          <w:lang w:eastAsia="zh-CN"/>
        </w:rPr>
        <w:t>V-</w:t>
      </w:r>
      <w:r w:rsidRPr="00BA6DF9">
        <w:rPr>
          <w:lang w:eastAsia="zh-CN"/>
        </w:rPr>
        <w:t xml:space="preserve">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39E5DBD7" w14:textId="77777777" w:rsidR="00084A06" w:rsidRPr="005A3EA5" w:rsidRDefault="00084A06" w:rsidP="00084A06">
      <w:pPr>
        <w:pStyle w:val="B10"/>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422FA24B" w14:textId="77777777" w:rsidR="00084A06" w:rsidRPr="005A3EA5" w:rsidRDefault="00084A06" w:rsidP="00084A06">
      <w:pPr>
        <w:pStyle w:val="B10"/>
      </w:pPr>
      <w:r w:rsidRPr="005A3EA5">
        <w:rPr>
          <w:lang w:eastAsia="zh-CN"/>
        </w:rPr>
        <w:lastRenderedPageBreak/>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3871F342" w14:textId="77777777" w:rsidR="00084A06" w:rsidRDefault="00084A06" w:rsidP="00084A06">
      <w:pPr>
        <w:pStyle w:val="B10"/>
      </w:pPr>
      <w:r w:rsidRPr="005A3EA5">
        <w:rPr>
          <w:lang w:eastAsia="zh-CN"/>
        </w:rPr>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068E06EB" w14:textId="77777777" w:rsidR="00084A06" w:rsidRPr="001F31A0" w:rsidRDefault="00084A06" w:rsidP="00084A06">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11AC13FB" w14:textId="77777777" w:rsidR="00084A06" w:rsidRPr="005A3EA5" w:rsidRDefault="00084A06" w:rsidP="00084A06">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118736EA" w14:textId="77777777" w:rsidR="00084A06" w:rsidRDefault="00084A06" w:rsidP="00084A06">
      <w:pPr>
        <w:pStyle w:val="B10"/>
      </w:pPr>
      <w:r w:rsidRPr="005A3EA5">
        <w:rPr>
          <w:lang w:eastAsia="zh-CN"/>
        </w:rPr>
        <w:tab/>
      </w:r>
      <w:r w:rsidRPr="005A3EA5">
        <w:t>If the "</w:t>
      </w:r>
      <w:proofErr w:type="spellStart"/>
      <w:r w:rsidRPr="005A3EA5">
        <w:t>ProSe</w:t>
      </w:r>
      <w:proofErr w:type="spellEnd"/>
      <w:r w:rsidRPr="005A3EA5">
        <w:t xml:space="preserve">" feature is supported, the H-PCF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1F31A0">
        <w:t>s</w:t>
      </w:r>
      <w:r w:rsidRPr="005A3EA5">
        <w:t> 4.2.2.2.1.3 and 4.2.2.4 of 3GPP TS 29.525 [31].</w:t>
      </w:r>
    </w:p>
    <w:p w14:paraId="0B52615D" w14:textId="77777777" w:rsidR="00084A06" w:rsidRDefault="00084A06" w:rsidP="00084A06">
      <w:pPr>
        <w:pStyle w:val="B10"/>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726DE2A8" w14:textId="77777777" w:rsidR="00084A06" w:rsidRPr="00F720B6" w:rsidRDefault="00084A06" w:rsidP="00084A06">
      <w:pPr>
        <w:pStyle w:val="B10"/>
      </w:pPr>
      <w:r w:rsidRPr="005A3EA5">
        <w:rPr>
          <w:lang w:eastAsia="zh-CN"/>
        </w:rPr>
        <w:tab/>
      </w:r>
      <w:r w:rsidRPr="005A3EA5">
        <w:t>If the "</w:t>
      </w:r>
      <w:proofErr w:type="spellStart"/>
      <w:r>
        <w:t>Ranging_SL</w:t>
      </w:r>
      <w:proofErr w:type="spellEnd"/>
      <w:r w:rsidRPr="005A3EA5">
        <w:t xml:space="preserve">" feature is supported, the </w:t>
      </w:r>
      <w:ins w:id="14" w:author="Parthasarathi [Nokia]" w:date="2024-05-20T18:31:00Z">
        <w:r>
          <w:t>H-</w:t>
        </w:r>
      </w:ins>
      <w:r w:rsidRPr="005A3EA5">
        <w:t xml:space="preserve">PCF determines whether the </w:t>
      </w:r>
      <w:r>
        <w:t>RSLPP</w:t>
      </w:r>
      <w:r w:rsidRPr="005A3EA5">
        <w:t xml:space="preserve"> and the </w:t>
      </w:r>
      <w:r>
        <w:t>Ranging/SL</w:t>
      </w:r>
      <w:r w:rsidRPr="005A3EA5">
        <w:t xml:space="preserve"> N2 </w:t>
      </w:r>
      <w:r>
        <w:rPr>
          <w:lang w:eastAsia="ko-KR"/>
        </w:rPr>
        <w:t xml:space="preserve">PC5 </w:t>
      </w:r>
      <w:r w:rsidRPr="005A3EA5">
        <w:t xml:space="preserve">policy have to be provisioned as defined in </w:t>
      </w:r>
      <w:r>
        <w:t>clause</w:t>
      </w:r>
      <w:r w:rsidRPr="001F31A0">
        <w:t> </w:t>
      </w:r>
      <w:r w:rsidRPr="00680E3A">
        <w:t>4.2.2</w:t>
      </w:r>
      <w:ins w:id="15" w:author="Parthasarathi [Nokia]" w:date="2024-05-20T18:33:00Z">
        <w:r>
          <w:t>.2.1.5</w:t>
        </w:r>
      </w:ins>
      <w:r w:rsidRPr="005A3EA5">
        <w:t xml:space="preserve"> </w:t>
      </w:r>
      <w:ins w:id="16" w:author="Parthasarathi [Nokia]" w:date="2024-05-20T18:32:00Z">
        <w:r>
          <w:t xml:space="preserve">and 4.2.2.6 </w:t>
        </w:r>
      </w:ins>
      <w:r w:rsidRPr="005A3EA5">
        <w:t>of 3GPP TS 29.525 [31].</w:t>
      </w:r>
    </w:p>
    <w:p w14:paraId="7C9D37DF" w14:textId="77777777" w:rsidR="00084A06" w:rsidRPr="005A3EA5" w:rsidRDefault="00084A06" w:rsidP="00084A06">
      <w:pPr>
        <w:pStyle w:val="B10"/>
      </w:pPr>
      <w:r w:rsidRPr="005A3EA5">
        <w:rPr>
          <w:lang w:eastAsia="zh-CN"/>
        </w:rPr>
        <w:tab/>
      </w:r>
      <w:r w:rsidRPr="005A3EA5">
        <w:t>In addition, the H-PCF checks if the size of determined UE policy exceeds a predefined limit.</w:t>
      </w:r>
    </w:p>
    <w:p w14:paraId="36755522" w14:textId="77777777" w:rsidR="00084A06" w:rsidRPr="005A3EA5" w:rsidRDefault="00084A06" w:rsidP="00084A06">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E4FBB37" w14:textId="77777777" w:rsidR="00084A06" w:rsidRPr="005A3EA5" w:rsidRDefault="00084A06" w:rsidP="00084A06">
      <w:pPr>
        <w:pStyle w:val="B2"/>
      </w:pPr>
      <w:r w:rsidRPr="005A3EA5">
        <w:rPr>
          <w:lang w:eastAsia="zh-CN"/>
        </w:rPr>
        <w:tab/>
      </w:r>
      <w:r w:rsidRPr="005A3EA5">
        <w:t xml:space="preserve">If the size is under the limit then the UE policy information is included in </w:t>
      </w:r>
      <w:proofErr w:type="spellStart"/>
      <w:r w:rsidRPr="005A3EA5">
        <w:t>Npcf_UEPolicyControl_Create</w:t>
      </w:r>
      <w:proofErr w:type="spellEnd"/>
      <w:r w:rsidRPr="005A3EA5">
        <w:t xml:space="preserve"> response service operation.</w:t>
      </w:r>
    </w:p>
    <w:p w14:paraId="63CDF9DB" w14:textId="77777777" w:rsidR="00084A06" w:rsidRPr="005A3EA5" w:rsidRDefault="00084A06" w:rsidP="00084A06">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6FF72E55" w14:textId="77777777" w:rsidR="00084A06" w:rsidRPr="005A3EA5" w:rsidRDefault="00084A06" w:rsidP="00084A06">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78B962AB" w14:textId="77777777" w:rsidR="00084A06" w:rsidRPr="005A3EA5" w:rsidRDefault="00084A06" w:rsidP="00084A06">
      <w:pPr>
        <w:pStyle w:val="B10"/>
      </w:pPr>
      <w:r w:rsidRPr="005A3EA5">
        <w:t>9-10.</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7B0B3A9F" w14:textId="77777777" w:rsidR="00084A06" w:rsidRPr="005A3EA5" w:rsidRDefault="00084A06" w:rsidP="00084A06">
      <w:pPr>
        <w:pStyle w:val="B10"/>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78D4D361" w14:textId="77777777" w:rsidR="00084A06" w:rsidRPr="005A3EA5" w:rsidRDefault="00084A06" w:rsidP="00084A06">
      <w:pPr>
        <w:pStyle w:val="B10"/>
        <w:rPr>
          <w:lang w:eastAsia="zh-CN"/>
        </w:rPr>
      </w:pPr>
      <w:r w:rsidRPr="005A3EA5">
        <w:rPr>
          <w:lang w:eastAsia="zh-CN"/>
        </w:rPr>
        <w:t>12.</w:t>
      </w:r>
      <w:r w:rsidRPr="005A3EA5">
        <w:rPr>
          <w:lang w:eastAsia="zh-CN"/>
        </w:rPr>
        <w:tab/>
        <w:t>The V-UDR sends an HTTP "200 OK" response to the V-PCF with the UE policy information.</w:t>
      </w:r>
    </w:p>
    <w:p w14:paraId="17BE268E" w14:textId="77777777" w:rsidR="00084A06" w:rsidRPr="005A3EA5" w:rsidRDefault="00084A06" w:rsidP="00084A06">
      <w:pPr>
        <w:pStyle w:val="B10"/>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74D9C1DE" w14:textId="77777777" w:rsidR="00084A06" w:rsidRPr="005A3EA5" w:rsidRDefault="00084A06" w:rsidP="00084A06">
      <w:pPr>
        <w:pStyle w:val="B10"/>
        <w:rPr>
          <w:lang w:eastAsia="zh-CN"/>
        </w:rPr>
      </w:pPr>
      <w:r w:rsidRPr="005A3EA5">
        <w:t>14.</w:t>
      </w:r>
      <w:r w:rsidRPr="005A3EA5">
        <w:tab/>
      </w:r>
      <w:r w:rsidRPr="005A3EA5">
        <w:rPr>
          <w:lang w:eastAsia="zh-CN"/>
        </w:rPr>
        <w:t>The V-UDR sends an HTTP "201 Created" response to acknowledge the subscription from the V-PCF.</w:t>
      </w:r>
    </w:p>
    <w:p w14:paraId="60EF48E6" w14:textId="77777777" w:rsidR="00084A06" w:rsidRDefault="00084A06" w:rsidP="00084A06">
      <w:pPr>
        <w:pStyle w:val="B10"/>
      </w:pPr>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56CC8515" w14:textId="77777777" w:rsidR="00084A06" w:rsidRDefault="00084A06" w:rsidP="00084A06">
      <w:pPr>
        <w:pStyle w:val="B10"/>
      </w:pPr>
      <w:r>
        <w:lastRenderedPageBreak/>
        <w:tab/>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7F1A552F" w14:textId="77777777" w:rsidR="00084A06" w:rsidRDefault="00084A06" w:rsidP="00084A06">
      <w:pPr>
        <w:pStyle w:val="B10"/>
      </w:pPr>
      <w:r w:rsidRPr="00247649">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proofErr w:type="spellStart"/>
      <w:r>
        <w:rPr>
          <w:noProof/>
        </w:rPr>
        <w:t>UECapabilityIndication</w:t>
      </w:r>
      <w:proofErr w:type="spellEnd"/>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3042F51F" w14:textId="77777777" w:rsidR="00084A06" w:rsidRDefault="00084A06" w:rsidP="00084A06">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13C26248" w14:textId="77777777" w:rsidR="00084A06" w:rsidRDefault="00084A06" w:rsidP="00084A06">
      <w:pPr>
        <w:pStyle w:val="B10"/>
      </w:pPr>
      <w:r w:rsidRPr="005A3EA5">
        <w:tab/>
        <w:t>If the "</w:t>
      </w:r>
      <w:proofErr w:type="spellStart"/>
      <w:r w:rsidRPr="005A3EA5">
        <w:t>ProSe</w:t>
      </w:r>
      <w:proofErr w:type="spellEnd"/>
      <w:r w:rsidRPr="005A3EA5">
        <w:t xml:space="preserve">" feature is supported and the V-PCF received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the V-PCF sends the </w:t>
      </w:r>
      <w:proofErr w:type="spellStart"/>
      <w:r w:rsidRPr="005A3EA5">
        <w:t>ProSeP</w:t>
      </w:r>
      <w:proofErr w:type="spellEnd"/>
      <w:r w:rsidRPr="005A3EA5">
        <w:t xml:space="preserve"> to the UE and the 5G </w:t>
      </w:r>
      <w:proofErr w:type="spellStart"/>
      <w:r w:rsidRPr="005A3EA5">
        <w:t>ProSe</w:t>
      </w:r>
      <w:proofErr w:type="spellEnd"/>
      <w:r w:rsidRPr="005A3EA5">
        <w:t xml:space="preserve"> N2 PC5 policy to the NG-RAN via the AMF by invoking the Namf_Communication_N1N2MessageTransfer service operation.</w:t>
      </w:r>
    </w:p>
    <w:p w14:paraId="23412A97" w14:textId="77777777" w:rsidR="00084A06" w:rsidRPr="005A3EA5" w:rsidRDefault="00084A06" w:rsidP="00084A06">
      <w:pPr>
        <w:pStyle w:val="B10"/>
      </w:pPr>
      <w:r>
        <w:rPr>
          <w:lang w:eastAsia="ko-KR"/>
        </w:rPr>
        <w:tab/>
      </w:r>
      <w:r w:rsidRPr="005A3EA5">
        <w:rPr>
          <w:lang w:eastAsia="zh-CN"/>
        </w:rPr>
        <w:t>If the "</w:t>
      </w:r>
      <w:proofErr w:type="spellStart"/>
      <w:r>
        <w:rPr>
          <w:lang w:eastAsia="zh-CN"/>
        </w:rPr>
        <w:t>Ranging_SL</w:t>
      </w:r>
      <w:proofErr w:type="spellEnd"/>
      <w:r w:rsidRPr="005A3EA5">
        <w:rPr>
          <w:lang w:eastAsia="zh-CN"/>
        </w:rPr>
        <w:t xml:space="preserve">" </w:t>
      </w:r>
      <w:r w:rsidRPr="005A3EA5">
        <w:t>feature is supported and the V-PCF received</w:t>
      </w:r>
      <w:r>
        <w:t xml:space="preserve"> the</w:t>
      </w:r>
      <w:r w:rsidRPr="005A3EA5">
        <w:rPr>
          <w:lang w:eastAsia="ko-KR"/>
        </w:rPr>
        <w:t xml:space="preserve">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the </w:t>
      </w:r>
      <w:r>
        <w:rPr>
          <w:lang w:eastAsia="ko-KR"/>
        </w:rPr>
        <w:t>V-</w:t>
      </w:r>
      <w:r w:rsidRPr="005A3EA5">
        <w:rPr>
          <w:lang w:eastAsia="ko-KR"/>
        </w:rPr>
        <w:t xml:space="preserve">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160BB2CF" w14:textId="77777777" w:rsidR="00084A06" w:rsidRDefault="00084A06" w:rsidP="00084A06">
      <w:pPr>
        <w:pStyle w:val="B10"/>
      </w:pPr>
      <w:r w:rsidRPr="005A3EA5">
        <w:tab/>
        <w:t>The PCF can provision the UE policy (including V2XP</w:t>
      </w:r>
      <w:r>
        <w:t xml:space="preserve"> and/or A2XP</w:t>
      </w:r>
      <w:r w:rsidRPr="005A3EA5">
        <w:t xml:space="preserve"> and/or </w:t>
      </w:r>
      <w:proofErr w:type="spellStart"/>
      <w:r w:rsidRPr="005A3EA5">
        <w:t>ProSeP</w:t>
      </w:r>
      <w:proofErr w:type="spellEnd"/>
      <w:r w:rsidRPr="00F720B6">
        <w:t xml:space="preserve"> </w:t>
      </w:r>
      <w:r>
        <w:t>and/or RSLPP</w:t>
      </w:r>
      <w:r w:rsidRPr="005A3EA5">
        <w:t xml:space="preserve">) and V2X N2 PC5 policy </w:t>
      </w:r>
      <w:r>
        <w:t xml:space="preserve">and/or A2X N2 PC5 policy </w:t>
      </w:r>
      <w:r w:rsidRPr="005A3EA5">
        <w:t xml:space="preserve">and/or 5G </w:t>
      </w:r>
      <w:proofErr w:type="spellStart"/>
      <w:r w:rsidRPr="005A3EA5">
        <w:t>ProSe</w:t>
      </w:r>
      <w:proofErr w:type="spellEnd"/>
      <w:r w:rsidRPr="005A3EA5">
        <w:t xml:space="preserve"> N2 PC5 Policy</w:t>
      </w:r>
      <w:r w:rsidRPr="00F720B6">
        <w:rPr>
          <w:lang w:eastAsia="ko-KR"/>
        </w:rPr>
        <w:t xml:space="preserve"> </w:t>
      </w:r>
      <w:r>
        <w:rPr>
          <w:lang w:eastAsia="ko-KR"/>
        </w:rPr>
        <w:t>and/or Ranging/SL</w:t>
      </w:r>
      <w:r w:rsidRPr="005A3EA5">
        <w:rPr>
          <w:lang w:eastAsia="ko-KR"/>
        </w:rPr>
        <w:t xml:space="preserve"> N2 </w:t>
      </w:r>
      <w:r>
        <w:rPr>
          <w:lang w:eastAsia="ko-KR"/>
        </w:rPr>
        <w:t xml:space="preserve">PC5 </w:t>
      </w:r>
      <w:r w:rsidRPr="005A3EA5">
        <w:rPr>
          <w:lang w:eastAsia="ko-KR"/>
        </w:rPr>
        <w:t>Policy</w:t>
      </w:r>
      <w:r w:rsidRPr="005A3EA5">
        <w:t xml:space="preserve"> in the same message.</w:t>
      </w:r>
    </w:p>
    <w:p w14:paraId="59D75B68" w14:textId="77777777" w:rsidR="00084A06" w:rsidRPr="005A3EA5" w:rsidRDefault="00084A06" w:rsidP="00084A06">
      <w:pPr>
        <w:pStyle w:val="B10"/>
      </w:pPr>
      <w:r w:rsidRPr="005A3EA5">
        <w:rPr>
          <w:lang w:eastAsia="zh-CN"/>
        </w:rPr>
        <w:tab/>
      </w:r>
      <w:r w:rsidRPr="005A3EA5">
        <w:t>In addition, the V-PCF checks if the size of determined UE policy exceeds a predefined limit.</w:t>
      </w:r>
    </w:p>
    <w:p w14:paraId="35DA8511" w14:textId="77777777" w:rsidR="00084A06" w:rsidRPr="005A3EA5" w:rsidRDefault="00084A06" w:rsidP="00084A06">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1B2FA050" w14:textId="77777777" w:rsidR="00084A06" w:rsidRPr="005A3EA5" w:rsidRDefault="00084A06" w:rsidP="00084A06">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0D25ED50" w14:textId="77777777" w:rsidR="00084A06" w:rsidRPr="005A3EA5" w:rsidRDefault="00084A06" w:rsidP="00084A06">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030DDE26" w14:textId="77777777" w:rsidR="00084A06" w:rsidRPr="005A3EA5" w:rsidRDefault="00084A06" w:rsidP="00084A06">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4610013D" w14:textId="77777777" w:rsidR="00084A06" w:rsidRPr="005A3EA5" w:rsidRDefault="00084A06" w:rsidP="00084A06">
      <w:pPr>
        <w:pStyle w:val="B10"/>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17" w:name="_Hlk134715292"/>
      <w:proofErr w:type="spellStart"/>
      <w:r w:rsidRPr="00D5173B">
        <w:t>Npcf_UEPolicyControl_Update</w:t>
      </w:r>
      <w:proofErr w:type="spellEnd"/>
      <w:r w:rsidRPr="00D5173B">
        <w:t xml:space="preserve"> </w:t>
      </w:r>
      <w:r>
        <w:t xml:space="preserve">request </w:t>
      </w:r>
      <w:r w:rsidRPr="00D5173B">
        <w:t>service operation</w:t>
      </w:r>
      <w:r>
        <w:t xml:space="preserve"> </w:t>
      </w:r>
      <w:bookmarkEnd w:id="17"/>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6F0C6C28" w14:textId="77777777" w:rsidR="00084A06" w:rsidRPr="005A3EA5" w:rsidRDefault="00084A06" w:rsidP="00084A06">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and/or A2XP and/or </w:t>
      </w:r>
      <w:proofErr w:type="spellStart"/>
      <w:r>
        <w:t>ProSeP</w:t>
      </w:r>
      <w:proofErr w:type="spellEnd"/>
      <w:r w:rsidRPr="00F720B6">
        <w:t xml:space="preserve"> </w:t>
      </w:r>
      <w:r>
        <w:t>and/or RSLPP),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4A9E3A0F" w14:textId="77777777" w:rsidR="00084A06" w:rsidRPr="005A3EA5" w:rsidRDefault="00084A06" w:rsidP="00084A06">
      <w:pPr>
        <w:pStyle w:val="B10"/>
        <w:rPr>
          <w:lang w:eastAsia="zh-CN"/>
        </w:rPr>
      </w:pPr>
      <w:r w:rsidRPr="005A3EA5">
        <w:rPr>
          <w:lang w:eastAsia="zh-CN"/>
        </w:rPr>
        <w:t>18.</w:t>
      </w:r>
      <w:r w:rsidRPr="005A3EA5">
        <w:rPr>
          <w:lang w:eastAsia="zh-CN"/>
        </w:rPr>
        <w:tab/>
        <w:t>The AMF sends an HTTP "201 Created" response to the V-PCF.</w:t>
      </w:r>
    </w:p>
    <w:p w14:paraId="33263149" w14:textId="77777777" w:rsidR="00084A06" w:rsidRPr="005A3EA5" w:rsidRDefault="00084A06" w:rsidP="00084A06">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5B3D7D35" w14:textId="77777777" w:rsidR="00084A06" w:rsidRPr="005A3EA5" w:rsidRDefault="00084A06" w:rsidP="00084A06">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60F9433A" w14:textId="77777777" w:rsidR="00084A06" w:rsidRPr="005A3EA5" w:rsidRDefault="00084A06" w:rsidP="00084A06">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5594F444" w14:textId="77777777" w:rsidR="00084A06" w:rsidRPr="005A3EA5" w:rsidRDefault="00084A06" w:rsidP="00084A06">
      <w:pPr>
        <w:pStyle w:val="B10"/>
      </w:pPr>
      <w:r w:rsidRPr="005A3EA5">
        <w:lastRenderedPageBreak/>
        <w:t xml:space="preserve">22. The V-PCF sends a response to the </w:t>
      </w:r>
      <w:r w:rsidRPr="005A3EA5">
        <w:rPr>
          <w:lang w:eastAsia="ko-KR"/>
        </w:rPr>
        <w:t>Namf_Communication_N1MessageNotify service operation</w:t>
      </w:r>
      <w:r w:rsidRPr="005A3EA5">
        <w:t>.</w:t>
      </w:r>
    </w:p>
    <w:p w14:paraId="4E6BB9A2" w14:textId="77777777" w:rsidR="00084A06" w:rsidRDefault="00084A06" w:rsidP="00084A06">
      <w:pPr>
        <w:pStyle w:val="B10"/>
      </w:pPr>
      <w:r w:rsidRPr="005A3EA5">
        <w:t>23.</w:t>
      </w:r>
      <w:r w:rsidRPr="005A3EA5">
        <w:tab/>
        <w:t>Upon receipt of the UE Policy container belonging to the H-PLMN in step </w:t>
      </w:r>
      <w:r>
        <w:t>21</w:t>
      </w:r>
      <w:r w:rsidRPr="005A3EA5">
        <w:t xml:space="preserve">,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15BD4908" w14:textId="77777777" w:rsidR="00084A06" w:rsidRPr="005A3EA5" w:rsidRDefault="00084A06" w:rsidP="00084A06">
      <w:pPr>
        <w:pStyle w:val="B10"/>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proofErr w:type="spellStart"/>
      <w:r w:rsidRPr="00A4174F">
        <w:t>Npcf_UEPolicyControl_Update</w:t>
      </w:r>
      <w:proofErr w:type="spellEnd"/>
      <w:r w:rsidRPr="00A4174F">
        <w:t xml:space="preserve"> request service operation</w:t>
      </w:r>
      <w:r>
        <w:t>.</w:t>
      </w:r>
    </w:p>
    <w:p w14:paraId="19A76ED5" w14:textId="77777777" w:rsidR="00084A06" w:rsidRDefault="00084A06" w:rsidP="00084A06">
      <w:pPr>
        <w:pStyle w:val="B10"/>
      </w:pPr>
      <w:r w:rsidRPr="005A3EA5">
        <w:t>24.</w:t>
      </w:r>
      <w:r w:rsidRPr="005A3EA5">
        <w:tab/>
        <w:t xml:space="preserve">The H-PCF sends an HTTP </w:t>
      </w:r>
      <w:r w:rsidRPr="005A3EA5">
        <w:rPr>
          <w:lang w:eastAsia="zh-CN"/>
        </w:rPr>
        <w:t>"200 OK" response</w:t>
      </w:r>
      <w:r w:rsidRPr="005A3EA5">
        <w:t xml:space="preserve"> to the V-PCF.</w:t>
      </w:r>
    </w:p>
    <w:p w14:paraId="47539A53" w14:textId="77777777" w:rsidR="00084A06" w:rsidRPr="005A3EA5" w:rsidRDefault="00084A06" w:rsidP="00084A06">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Pr>
          <w:lang w:val="en-CA"/>
        </w:rPr>
        <w:t>Steps</w:t>
      </w:r>
      <w:r w:rsidRPr="005A3EA5">
        <w:rPr>
          <w:lang w:eastAsia="zh-CN"/>
        </w:rPr>
        <w:t> </w:t>
      </w:r>
      <w:r>
        <w:rPr>
          <w:lang w:val="en-CA"/>
        </w:rPr>
        <w:t xml:space="preserve">16-24 are triggered by the </w:t>
      </w:r>
      <w:proofErr w:type="spellStart"/>
      <w:r>
        <w:rPr>
          <w:lang w:val="en-CA"/>
        </w:rPr>
        <w:t>Npcf_UEPolicyControl_Create</w:t>
      </w:r>
      <w:proofErr w:type="spellEnd"/>
      <w:r>
        <w:rPr>
          <w:lang w:val="en-CA"/>
        </w:rPr>
        <w:t xml:space="preserv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6D543DCA" w14:textId="77777777" w:rsidR="00084A06" w:rsidRPr="005A3EA5" w:rsidRDefault="00084A06" w:rsidP="00084A06">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53D34DD7" w14:textId="77777777" w:rsidR="00084A06" w:rsidRPr="005A3EA5" w:rsidRDefault="00084A06" w:rsidP="00084A06">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6C5E1AD4" w14:textId="77777777" w:rsidR="00084A06" w:rsidRPr="005A3EA5" w:rsidRDefault="00084A06" w:rsidP="00084A06">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18" w:name="_Hlk19527191"/>
      <w:r w:rsidRPr="005A3EA5">
        <w:rPr>
          <w:lang w:eastAsia="zh-CN"/>
        </w:rPr>
        <w:t>accordingly</w:t>
      </w:r>
      <w:bookmarkEnd w:id="18"/>
      <w:r w:rsidRPr="005A3EA5">
        <w:rPr>
          <w:lang w:eastAsia="zh-CN"/>
        </w:rPr>
        <w:t>.</w:t>
      </w:r>
    </w:p>
    <w:bookmarkEnd w:id="8"/>
    <w:p w14:paraId="66F0D3AA" w14:textId="77777777" w:rsidR="003A7BB1" w:rsidRPr="007C3862" w:rsidRDefault="003A7BB1" w:rsidP="003A7BB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03372BD" w14:textId="77777777" w:rsidR="00084A06" w:rsidRPr="005A3EA5" w:rsidRDefault="00084A06" w:rsidP="00084A06">
      <w:pPr>
        <w:pStyle w:val="Heading5"/>
        <w:rPr>
          <w:lang w:eastAsia="zh-CN"/>
        </w:rPr>
      </w:pPr>
      <w:bookmarkStart w:id="19" w:name="_Toc161742828"/>
      <w:r w:rsidRPr="005A3EA5">
        <w:rPr>
          <w:lang w:eastAsia="zh-CN"/>
        </w:rPr>
        <w:t>5.6.2.1.2</w:t>
      </w:r>
      <w:r w:rsidRPr="005A3EA5">
        <w:rPr>
          <w:lang w:eastAsia="zh-CN"/>
        </w:rPr>
        <w:tab/>
        <w:t>Non-roaming</w:t>
      </w:r>
      <w:bookmarkEnd w:id="19"/>
    </w:p>
    <w:bookmarkStart w:id="20" w:name="_MON_1714431140"/>
    <w:bookmarkEnd w:id="20"/>
    <w:p w14:paraId="70C58018" w14:textId="77777777" w:rsidR="00084A06" w:rsidRPr="001F31A0" w:rsidRDefault="00084A06" w:rsidP="00084A06">
      <w:pPr>
        <w:pStyle w:val="TH"/>
      </w:pPr>
      <w:r>
        <w:object w:dxaOrig="8507" w:dyaOrig="5367" w14:anchorId="1AF410C1">
          <v:shape id="_x0000_i1026" type="#_x0000_t75" style="width:426pt;height:268pt" o:ole="">
            <v:imagedata r:id="rId15" o:title=""/>
          </v:shape>
          <o:OLEObject Type="Embed" ProgID="Word.Picture.8" ShapeID="_x0000_i1026" DrawAspect="Content" ObjectID="_1777736900" r:id="rId16"/>
        </w:object>
      </w:r>
    </w:p>
    <w:p w14:paraId="63D004D7" w14:textId="77777777" w:rsidR="00084A06" w:rsidRPr="005A3EA5" w:rsidRDefault="00084A06" w:rsidP="00084A06">
      <w:pPr>
        <w:pStyle w:val="TF"/>
      </w:pPr>
      <w:r w:rsidRPr="005A3EA5">
        <w:t>Figure 5.6.2.1.2-1: AMF-initiated UE Policy Association Modification procedure – Non-roaming</w:t>
      </w:r>
    </w:p>
    <w:p w14:paraId="3E568A24" w14:textId="77777777" w:rsidR="00084A06" w:rsidRDefault="00084A06" w:rsidP="00084A06">
      <w:pPr>
        <w:pStyle w:val="B10"/>
        <w:rPr>
          <w:lang w:eastAsia="zh-CN"/>
        </w:rPr>
      </w:pPr>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proofErr w:type="spellStart"/>
      <w:r w:rsidRPr="002035BC">
        <w:t>Npcf_UEPolicyControl_Update</w:t>
      </w:r>
      <w:proofErr w:type="spellEnd"/>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18FE5F59" w14:textId="77777777" w:rsidR="00084A06" w:rsidRPr="005A3EA5" w:rsidRDefault="00084A06" w:rsidP="00084A06">
      <w:pPr>
        <w:pStyle w:val="NO"/>
        <w:rPr>
          <w:lang w:eastAsia="zh-CN"/>
        </w:rPr>
      </w:pPr>
      <w:r>
        <w:rPr>
          <w:lang w:eastAsia="zh-CN"/>
        </w:rPr>
        <w:lastRenderedPageBreak/>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719C8BC2" w14:textId="77777777" w:rsidR="00084A06" w:rsidRDefault="00084A06" w:rsidP="00084A06">
      <w:pPr>
        <w:pStyle w:val="B10"/>
        <w:rPr>
          <w:lang w:eastAsia="zh-CN"/>
        </w:rPr>
      </w:pPr>
      <w:r>
        <w:rPr>
          <w:lang w:eastAsia="zh-CN"/>
        </w:rPr>
        <w:tab/>
        <w:t>During AMF relocation, when the new AMF decides to reuse the UE Policy Association established by the old AMF with the PCF:</w:t>
      </w:r>
    </w:p>
    <w:p w14:paraId="1DAA74AF" w14:textId="77777777" w:rsidR="00084A06" w:rsidRDefault="00084A06" w:rsidP="00084A06">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sidRPr="0024792A">
        <w:t xml:space="preserve"> </w:t>
      </w:r>
      <w:r>
        <w:t>as described in clause 4.2.3.4 of 3GPP TS 29.525 [31]</w:t>
      </w:r>
      <w:r>
        <w:rPr>
          <w:lang w:eastAsia="zh-CN"/>
        </w:rPr>
        <w:t>.</w:t>
      </w:r>
    </w:p>
    <w:p w14:paraId="2F4B23EF" w14:textId="77777777" w:rsidR="00084A06" w:rsidRDefault="00084A06" w:rsidP="00084A06">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70AE50CD" w14:textId="77777777" w:rsidR="00084A06" w:rsidRDefault="00084A06" w:rsidP="00084A06">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6A5EC587" w14:textId="77777777" w:rsidR="00084A06" w:rsidRDefault="00084A06" w:rsidP="00084A06">
      <w:pPr>
        <w:pStyle w:val="B10"/>
      </w:pPr>
      <w:r>
        <w:tab/>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 xml:space="preserve">and/or updated </w:t>
      </w:r>
      <w:proofErr w:type="spellStart"/>
      <w:r w:rsidRPr="005A3EA5">
        <w:t>ProSeP</w:t>
      </w:r>
      <w:proofErr w:type="spellEnd"/>
      <w:r>
        <w:t>,</w:t>
      </w:r>
      <w:r w:rsidRPr="005A3EA5">
        <w:t xml:space="preserve"> if the "</w:t>
      </w:r>
      <w:proofErr w:type="spellStart"/>
      <w:r w:rsidRPr="005A3EA5">
        <w:t>ProSe</w:t>
      </w:r>
      <w:proofErr w:type="spellEnd"/>
      <w:r w:rsidRPr="005A3EA5">
        <w:t xml:space="preserve">" feature is supported, within the updated UE Policy and/or 5G </w:t>
      </w:r>
      <w:proofErr w:type="spellStart"/>
      <w:r w:rsidRPr="005A3EA5">
        <w:t>ProSe</w:t>
      </w:r>
      <w:proofErr w:type="spellEnd"/>
      <w:r w:rsidRPr="005A3EA5">
        <w:t xml:space="preserve"> N2 PC5 policy</w:t>
      </w:r>
      <w:bookmarkStart w:id="21" w:name="_Hlk142657192"/>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w:t>
      </w:r>
      <w:r>
        <w:rPr>
          <w:lang w:eastAsia="ko-KR"/>
        </w:rPr>
        <w:t xml:space="preserve">PC5 </w:t>
      </w:r>
      <w:r w:rsidRPr="005A3EA5">
        <w:t>policy</w:t>
      </w:r>
      <w:r w:rsidRPr="001E070D">
        <w:t xml:space="preserve"> </w:t>
      </w:r>
      <w:r w:rsidRPr="005A3EA5">
        <w:t>if the "</w:t>
      </w:r>
      <w:proofErr w:type="spellStart"/>
      <w:r>
        <w:t>Ranging_SL</w:t>
      </w:r>
      <w:proofErr w:type="spellEnd"/>
      <w:r w:rsidRPr="005A3EA5">
        <w:t>" feature is supported</w:t>
      </w:r>
      <w:bookmarkEnd w:id="21"/>
      <w:r w:rsidRPr="005A3EA5">
        <w:t xml:space="preserve">. The PCF checks if the size of determined UE policy exceeds a predefined limit the same as step 6 in </w:t>
      </w:r>
      <w:r>
        <w:t>clause</w:t>
      </w:r>
      <w:r w:rsidRPr="001F31A0">
        <w:t xml:space="preserve"> 5.6.1.2. </w:t>
      </w:r>
    </w:p>
    <w:p w14:paraId="50CCAC07" w14:textId="77777777" w:rsidR="00084A06" w:rsidRPr="005A3EA5" w:rsidRDefault="00084A06" w:rsidP="00084A06">
      <w:pPr>
        <w:pStyle w:val="B10"/>
      </w:pPr>
      <w:r>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56F0562B" w14:textId="77777777" w:rsidR="00084A06" w:rsidRDefault="00084A06" w:rsidP="00084A06">
      <w:pPr>
        <w:pStyle w:val="B10"/>
      </w:pPr>
      <w:r>
        <w:t>3</w:t>
      </w:r>
      <w:r w:rsidRPr="005A3EA5">
        <w:t>.</w:t>
      </w:r>
      <w:r w:rsidRPr="005A3EA5">
        <w:tab/>
      </w:r>
      <w:r w:rsidRPr="005A3EA5">
        <w:rPr>
          <w:lang w:eastAsia="zh-CN"/>
        </w:rPr>
        <w:t>The PCF sends an HTTP "200 OK" response</w:t>
      </w:r>
      <w:r w:rsidRPr="005A3EA5">
        <w:t xml:space="preserve"> to the AMF with</w:t>
      </w:r>
      <w:r>
        <w:t>:</w:t>
      </w:r>
    </w:p>
    <w:p w14:paraId="5D26905A" w14:textId="77777777" w:rsidR="00084A06" w:rsidRDefault="00084A06" w:rsidP="00084A06">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2B7CB9A5" w14:textId="77777777" w:rsidR="00084A06" w:rsidRDefault="00084A06" w:rsidP="00084A06">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6AEAA676" w14:textId="77777777" w:rsidR="00084A06" w:rsidRPr="005A3EA5" w:rsidRDefault="00084A06" w:rsidP="00084A06">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proofErr w:type="spellStart"/>
      <w:r w:rsidRPr="000213D1">
        <w:t>Npcf_UEPolicyControl_</w:t>
      </w:r>
      <w:r>
        <w:t>Update</w:t>
      </w:r>
      <w:proofErr w:type="spellEnd"/>
      <w:r>
        <w:t xml:space="preserve"> response</w:t>
      </w:r>
      <w:r w:rsidRPr="000213D1">
        <w:t xml:space="preserve"> service operation </w:t>
      </w:r>
      <w:r w:rsidRPr="00463E5A">
        <w:t xml:space="preserve">to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4700ED8F" w14:textId="77777777" w:rsidR="00084A06" w:rsidRDefault="00084A06" w:rsidP="00084A06">
      <w:pPr>
        <w:pStyle w:val="B10"/>
      </w:pPr>
      <w:r>
        <w:t>4</w:t>
      </w:r>
      <w:r w:rsidRPr="005A3EA5">
        <w:t>.</w:t>
      </w:r>
      <w:r w:rsidRPr="005A3EA5">
        <w:tab/>
        <w:t xml:space="preserve">If the PCF decided to update the UE policy, and/or N2 PC5 policy and/or 5G </w:t>
      </w:r>
      <w:proofErr w:type="spellStart"/>
      <w:r w:rsidRPr="005A3EA5">
        <w:t>ProSe</w:t>
      </w:r>
      <w:proofErr w:type="spellEnd"/>
      <w:r w:rsidRPr="005A3EA5">
        <w:t xml:space="preserve"> N2 PC5 policy</w:t>
      </w:r>
      <w:r w:rsidRPr="001E070D">
        <w:t xml:space="preserve"> </w:t>
      </w:r>
      <w:bookmarkStart w:id="22" w:name="_Hlk142657208"/>
      <w:r w:rsidRPr="005A3EA5">
        <w:t xml:space="preserve">and/or </w:t>
      </w:r>
      <w:r>
        <w:t>Ranging/SL</w:t>
      </w:r>
      <w:r w:rsidRPr="005A3EA5">
        <w:t xml:space="preserve"> N2 </w:t>
      </w:r>
      <w:r>
        <w:rPr>
          <w:lang w:eastAsia="ko-KR"/>
        </w:rPr>
        <w:t xml:space="preserve">PC5 </w:t>
      </w:r>
      <w:r w:rsidRPr="005A3EA5">
        <w:t>policy</w:t>
      </w:r>
      <w:bookmarkEnd w:id="22"/>
      <w:r w:rsidRPr="005A3EA5">
        <w:t xml:space="preserve"> in step</w:t>
      </w:r>
      <w:ins w:id="23" w:author="Parthasarathi [Nokia]" w:date="2024-05-20T18:34:00Z">
        <w:r w:rsidRPr="005A3EA5">
          <w:t> </w:t>
        </w:r>
      </w:ins>
      <w:del w:id="24" w:author="Parthasarathi [Nokia]" w:date="2024-05-20T18:34:00Z">
        <w:r w:rsidRPr="005A3EA5" w:rsidDel="00233FC8">
          <w:delText xml:space="preserve"> </w:delText>
        </w:r>
      </w:del>
      <w:r w:rsidRPr="005A3EA5">
        <w:t>2, steps </w:t>
      </w:r>
      <w:r>
        <w:t>12</w:t>
      </w:r>
      <w:r w:rsidRPr="005A3EA5">
        <w:t>-</w:t>
      </w:r>
      <w:r>
        <w:t>15</w:t>
      </w:r>
      <w:r w:rsidRPr="005A3EA5">
        <w:t xml:space="preserve"> as specified in Figure 5.6.1.2-1 are executed.</w:t>
      </w:r>
    </w:p>
    <w:p w14:paraId="09A667FC" w14:textId="77777777" w:rsidR="00084A06" w:rsidRPr="005A3EA5" w:rsidRDefault="00084A06" w:rsidP="00084A06">
      <w:pPr>
        <w:pStyle w:val="NO"/>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r>
      <w:r>
        <w:rPr>
          <w:lang w:eastAsia="zh-CN"/>
        </w:rPr>
        <w:t>The messages of step</w:t>
      </w:r>
      <w:r w:rsidRPr="005A3EA5">
        <w:t> </w:t>
      </w:r>
      <w:r>
        <w:rPr>
          <w:lang w:eastAsia="zh-CN"/>
        </w:rPr>
        <w:t xml:space="preserve">4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3</w:t>
      </w:r>
      <w:r w:rsidRPr="005A3EA5">
        <w:rPr>
          <w:lang w:eastAsia="zh-CN"/>
        </w:rPr>
        <w:t>.</w:t>
      </w:r>
    </w:p>
    <w:p w14:paraId="4FEFEAA4" w14:textId="77777777" w:rsidR="00084A06" w:rsidRPr="005A3EA5" w:rsidRDefault="00084A06" w:rsidP="00084A06">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bookmarkEnd w:id="9"/>
    <w:bookmarkEnd w:id="10"/>
    <w:bookmarkEnd w:id="11"/>
    <w:bookmarkEnd w:id="12"/>
    <w:bookmarkEnd w:id="13"/>
    <w:p w14:paraId="03CA24F9" w14:textId="77777777" w:rsidR="00601B81" w:rsidRPr="00E76A23" w:rsidRDefault="00601B81" w:rsidP="00601B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01B81"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4206471">
    <w:abstractNumId w:val="3"/>
  </w:num>
  <w:num w:numId="2" w16cid:durableId="1391877498">
    <w:abstractNumId w:val="2"/>
  </w:num>
  <w:num w:numId="3" w16cid:durableId="1681004703">
    <w:abstractNumId w:val="1"/>
  </w:num>
  <w:num w:numId="4" w16cid:durableId="134991284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172"/>
    <w:rsid w:val="00084A06"/>
    <w:rsid w:val="000A6394"/>
    <w:rsid w:val="000B7FED"/>
    <w:rsid w:val="000C038A"/>
    <w:rsid w:val="000C2292"/>
    <w:rsid w:val="000C6598"/>
    <w:rsid w:val="000D44B3"/>
    <w:rsid w:val="000D5B14"/>
    <w:rsid w:val="00145D43"/>
    <w:rsid w:val="00192C46"/>
    <w:rsid w:val="001A08B3"/>
    <w:rsid w:val="001A7B60"/>
    <w:rsid w:val="001B1508"/>
    <w:rsid w:val="001B52F0"/>
    <w:rsid w:val="001B7A65"/>
    <w:rsid w:val="001E41F3"/>
    <w:rsid w:val="00210727"/>
    <w:rsid w:val="0021464B"/>
    <w:rsid w:val="00257A2C"/>
    <w:rsid w:val="0026004D"/>
    <w:rsid w:val="002640DD"/>
    <w:rsid w:val="00275D12"/>
    <w:rsid w:val="00284FEB"/>
    <w:rsid w:val="002860C4"/>
    <w:rsid w:val="002B5741"/>
    <w:rsid w:val="002E472E"/>
    <w:rsid w:val="00305409"/>
    <w:rsid w:val="003609EF"/>
    <w:rsid w:val="0036231A"/>
    <w:rsid w:val="00374DD4"/>
    <w:rsid w:val="003A7BB1"/>
    <w:rsid w:val="003E1A36"/>
    <w:rsid w:val="00410371"/>
    <w:rsid w:val="004242F1"/>
    <w:rsid w:val="00472A77"/>
    <w:rsid w:val="00483795"/>
    <w:rsid w:val="004B75B7"/>
    <w:rsid w:val="005126F4"/>
    <w:rsid w:val="005141D9"/>
    <w:rsid w:val="0051580D"/>
    <w:rsid w:val="00547111"/>
    <w:rsid w:val="00547343"/>
    <w:rsid w:val="00552E1C"/>
    <w:rsid w:val="00592D74"/>
    <w:rsid w:val="005E2C44"/>
    <w:rsid w:val="005E4EEF"/>
    <w:rsid w:val="00601B81"/>
    <w:rsid w:val="00621188"/>
    <w:rsid w:val="006257ED"/>
    <w:rsid w:val="00647DB3"/>
    <w:rsid w:val="00653DE4"/>
    <w:rsid w:val="00665C47"/>
    <w:rsid w:val="00695808"/>
    <w:rsid w:val="006B46FB"/>
    <w:rsid w:val="006E21FB"/>
    <w:rsid w:val="00764E4E"/>
    <w:rsid w:val="00783554"/>
    <w:rsid w:val="00792342"/>
    <w:rsid w:val="007977A8"/>
    <w:rsid w:val="007B512A"/>
    <w:rsid w:val="007C2097"/>
    <w:rsid w:val="007D6A07"/>
    <w:rsid w:val="007E3D5A"/>
    <w:rsid w:val="007F7259"/>
    <w:rsid w:val="008040A8"/>
    <w:rsid w:val="008279FA"/>
    <w:rsid w:val="00850B06"/>
    <w:rsid w:val="008626E7"/>
    <w:rsid w:val="00870EE7"/>
    <w:rsid w:val="008863B9"/>
    <w:rsid w:val="008905B6"/>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D1CD8"/>
    <w:rsid w:val="00B258BB"/>
    <w:rsid w:val="00B51590"/>
    <w:rsid w:val="00B67B97"/>
    <w:rsid w:val="00B730CD"/>
    <w:rsid w:val="00B968C8"/>
    <w:rsid w:val="00BA3EC5"/>
    <w:rsid w:val="00BA51D9"/>
    <w:rsid w:val="00BB5DFC"/>
    <w:rsid w:val="00BD279D"/>
    <w:rsid w:val="00BD6BB8"/>
    <w:rsid w:val="00C66BA2"/>
    <w:rsid w:val="00C870F6"/>
    <w:rsid w:val="00C95985"/>
    <w:rsid w:val="00CC5026"/>
    <w:rsid w:val="00CC68D0"/>
    <w:rsid w:val="00CF728E"/>
    <w:rsid w:val="00D03F9A"/>
    <w:rsid w:val="00D06D51"/>
    <w:rsid w:val="00D077E5"/>
    <w:rsid w:val="00D24991"/>
    <w:rsid w:val="00D50255"/>
    <w:rsid w:val="00D66520"/>
    <w:rsid w:val="00D84AE9"/>
    <w:rsid w:val="00D9124E"/>
    <w:rsid w:val="00DE34CF"/>
    <w:rsid w:val="00E13F3D"/>
    <w:rsid w:val="00E34898"/>
    <w:rsid w:val="00EB09B7"/>
    <w:rsid w:val="00EC08B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601B81"/>
    <w:rPr>
      <w:rFonts w:ascii="Arial" w:hAnsi="Arial"/>
      <w:sz w:val="18"/>
      <w:lang w:val="en-GB" w:eastAsia="en-US"/>
    </w:rPr>
  </w:style>
  <w:style w:type="character" w:customStyle="1" w:styleId="TAHChar">
    <w:name w:val="TAH Char"/>
    <w:link w:val="TAH"/>
    <w:qFormat/>
    <w:locked/>
    <w:rsid w:val="00601B81"/>
    <w:rPr>
      <w:rFonts w:ascii="Arial" w:hAnsi="Arial"/>
      <w:b/>
      <w:sz w:val="18"/>
      <w:lang w:val="en-GB" w:eastAsia="en-US"/>
    </w:rPr>
  </w:style>
  <w:style w:type="character" w:customStyle="1" w:styleId="THChar">
    <w:name w:val="TH Char"/>
    <w:link w:val="TH"/>
    <w:qFormat/>
    <w:locked/>
    <w:rsid w:val="00601B81"/>
    <w:rPr>
      <w:rFonts w:ascii="Arial" w:hAnsi="Arial"/>
      <w:b/>
      <w:lang w:val="en-GB" w:eastAsia="en-US"/>
    </w:rPr>
  </w:style>
  <w:style w:type="character" w:customStyle="1" w:styleId="TACChar">
    <w:name w:val="TAC Char"/>
    <w:link w:val="TAC"/>
    <w:qFormat/>
    <w:rsid w:val="00601B81"/>
    <w:rPr>
      <w:rFonts w:ascii="Arial" w:hAnsi="Arial"/>
      <w:sz w:val="18"/>
      <w:lang w:val="en-GB" w:eastAsia="en-US"/>
    </w:rPr>
  </w:style>
  <w:style w:type="character" w:customStyle="1" w:styleId="TANChar">
    <w:name w:val="TAN Char"/>
    <w:link w:val="TAN"/>
    <w:qFormat/>
    <w:rsid w:val="00601B81"/>
    <w:rPr>
      <w:rFonts w:ascii="Arial" w:hAnsi="Arial"/>
      <w:sz w:val="18"/>
      <w:lang w:val="en-GB" w:eastAsia="en-US"/>
    </w:rPr>
  </w:style>
  <w:style w:type="character" w:customStyle="1" w:styleId="EditorsNoteChar">
    <w:name w:val="Editor's Note Char"/>
    <w:aliases w:val="EN Char"/>
    <w:link w:val="EditorsNote"/>
    <w:qFormat/>
    <w:rsid w:val="00601B81"/>
    <w:rPr>
      <w:rFonts w:ascii="Times New Roman" w:hAnsi="Times New Roman"/>
      <w:color w:val="FF0000"/>
      <w:lang w:val="en-GB" w:eastAsia="en-US"/>
    </w:rPr>
  </w:style>
  <w:style w:type="character" w:customStyle="1" w:styleId="NOZchn">
    <w:name w:val="NO Zchn"/>
    <w:link w:val="NO"/>
    <w:qFormat/>
    <w:rsid w:val="00601B81"/>
    <w:rPr>
      <w:rFonts w:ascii="Times New Roman" w:hAnsi="Times New Roman"/>
      <w:lang w:val="en-GB" w:eastAsia="en-US"/>
    </w:rPr>
  </w:style>
  <w:style w:type="character" w:customStyle="1" w:styleId="Heading5Char">
    <w:name w:val="Heading 5 Char"/>
    <w:link w:val="Heading5"/>
    <w:rsid w:val="00601B81"/>
    <w:rPr>
      <w:rFonts w:ascii="Arial" w:hAnsi="Arial"/>
      <w:sz w:val="22"/>
      <w:lang w:val="en-GB" w:eastAsia="en-US"/>
    </w:rPr>
  </w:style>
  <w:style w:type="paragraph" w:styleId="Revision">
    <w:name w:val="Revision"/>
    <w:hidden/>
    <w:uiPriority w:val="99"/>
    <w:semiHidden/>
    <w:rsid w:val="00B730CD"/>
    <w:rPr>
      <w:rFonts w:ascii="Times New Roman" w:hAnsi="Times New Roman"/>
      <w:lang w:val="en-GB" w:eastAsia="en-US"/>
    </w:rPr>
  </w:style>
  <w:style w:type="character" w:customStyle="1" w:styleId="Heading2Char">
    <w:name w:val="Heading 2 Char"/>
    <w:link w:val="Heading2"/>
    <w:rsid w:val="00552E1C"/>
    <w:rPr>
      <w:rFonts w:ascii="Arial" w:hAnsi="Arial"/>
      <w:sz w:val="32"/>
      <w:lang w:val="en-GB" w:eastAsia="en-US"/>
    </w:rPr>
  </w:style>
  <w:style w:type="character" w:customStyle="1" w:styleId="Heading3Char">
    <w:name w:val="Heading 3 Char"/>
    <w:link w:val="Heading3"/>
    <w:rsid w:val="00552E1C"/>
    <w:rPr>
      <w:rFonts w:ascii="Arial" w:hAnsi="Arial"/>
      <w:sz w:val="28"/>
      <w:lang w:val="en-GB" w:eastAsia="en-US"/>
    </w:rPr>
  </w:style>
  <w:style w:type="character" w:customStyle="1" w:styleId="Heading4Char">
    <w:name w:val="Heading 4 Char"/>
    <w:link w:val="Heading4"/>
    <w:rsid w:val="00552E1C"/>
    <w:rPr>
      <w:rFonts w:ascii="Arial" w:hAnsi="Arial"/>
      <w:sz w:val="24"/>
      <w:lang w:val="en-GB" w:eastAsia="en-US"/>
    </w:rPr>
  </w:style>
  <w:style w:type="character" w:customStyle="1" w:styleId="PLChar">
    <w:name w:val="PL Char"/>
    <w:link w:val="PL"/>
    <w:qFormat/>
    <w:rsid w:val="00552E1C"/>
    <w:rPr>
      <w:rFonts w:ascii="Courier New" w:hAnsi="Courier New"/>
      <w:noProof/>
      <w:sz w:val="16"/>
      <w:lang w:val="en-GB" w:eastAsia="en-US"/>
    </w:rPr>
  </w:style>
  <w:style w:type="character" w:customStyle="1" w:styleId="EXCar">
    <w:name w:val="EX Car"/>
    <w:link w:val="EX"/>
    <w:qFormat/>
    <w:rsid w:val="00552E1C"/>
    <w:rPr>
      <w:rFonts w:ascii="Times New Roman" w:hAnsi="Times New Roman"/>
      <w:lang w:val="en-GB" w:eastAsia="en-US"/>
    </w:rPr>
  </w:style>
  <w:style w:type="character" w:customStyle="1" w:styleId="B1Char">
    <w:name w:val="B1 Char"/>
    <w:link w:val="B10"/>
    <w:qFormat/>
    <w:rsid w:val="00552E1C"/>
    <w:rPr>
      <w:rFonts w:ascii="Times New Roman" w:hAnsi="Times New Roman"/>
      <w:lang w:val="en-GB" w:eastAsia="en-US"/>
    </w:rPr>
  </w:style>
  <w:style w:type="character" w:customStyle="1" w:styleId="TFChar">
    <w:name w:val="TF Char"/>
    <w:link w:val="TF"/>
    <w:qFormat/>
    <w:rsid w:val="00552E1C"/>
    <w:rPr>
      <w:rFonts w:ascii="Arial" w:hAnsi="Arial"/>
      <w:b/>
      <w:lang w:val="en-GB" w:eastAsia="en-US"/>
    </w:rPr>
  </w:style>
  <w:style w:type="character" w:customStyle="1" w:styleId="B2Char">
    <w:name w:val="B2 Char"/>
    <w:link w:val="B2"/>
    <w:qFormat/>
    <w:rsid w:val="00552E1C"/>
    <w:rPr>
      <w:rFonts w:ascii="Times New Roman" w:hAnsi="Times New Roman"/>
      <w:lang w:val="en-GB" w:eastAsia="en-US"/>
    </w:rPr>
  </w:style>
  <w:style w:type="paragraph" w:customStyle="1" w:styleId="TAJ">
    <w:name w:val="TAJ"/>
    <w:basedOn w:val="TH"/>
    <w:rsid w:val="00552E1C"/>
    <w:rPr>
      <w:rFonts w:eastAsia="SimSun"/>
    </w:rPr>
  </w:style>
  <w:style w:type="paragraph" w:customStyle="1" w:styleId="Guidance">
    <w:name w:val="Guidance"/>
    <w:basedOn w:val="Normal"/>
    <w:rsid w:val="00552E1C"/>
    <w:rPr>
      <w:rFonts w:eastAsia="SimSun"/>
      <w:i/>
      <w:color w:val="0000FF"/>
    </w:rPr>
  </w:style>
  <w:style w:type="character" w:customStyle="1" w:styleId="DocumentMapChar">
    <w:name w:val="Document Map Char"/>
    <w:link w:val="DocumentMap"/>
    <w:rsid w:val="00552E1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52E1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52E1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52E1C"/>
    <w:pPr>
      <w:numPr>
        <w:numId w:val="1"/>
      </w:numPr>
      <w:overflowPunct w:val="0"/>
      <w:autoSpaceDE w:val="0"/>
      <w:autoSpaceDN w:val="0"/>
      <w:adjustRightInd w:val="0"/>
      <w:textAlignment w:val="baseline"/>
    </w:pPr>
  </w:style>
  <w:style w:type="character" w:customStyle="1" w:styleId="NOChar">
    <w:name w:val="NO Char"/>
    <w:qFormat/>
    <w:rsid w:val="00552E1C"/>
    <w:rPr>
      <w:lang w:val="en-GB" w:eastAsia="en-US"/>
    </w:rPr>
  </w:style>
  <w:style w:type="character" w:customStyle="1" w:styleId="BalloonTextChar">
    <w:name w:val="Balloon Text Char"/>
    <w:link w:val="BalloonText"/>
    <w:rsid w:val="00552E1C"/>
    <w:rPr>
      <w:rFonts w:ascii="Tahoma" w:hAnsi="Tahoma" w:cs="Tahoma"/>
      <w:sz w:val="16"/>
      <w:szCs w:val="16"/>
      <w:lang w:val="en-GB" w:eastAsia="en-US"/>
    </w:rPr>
  </w:style>
  <w:style w:type="character" w:customStyle="1" w:styleId="CommentTextChar">
    <w:name w:val="Comment Text Char"/>
    <w:link w:val="CommentText"/>
    <w:rsid w:val="00552E1C"/>
    <w:rPr>
      <w:rFonts w:ascii="Times New Roman" w:hAnsi="Times New Roman"/>
      <w:lang w:val="en-GB" w:eastAsia="en-US"/>
    </w:rPr>
  </w:style>
  <w:style w:type="character" w:customStyle="1" w:styleId="CommentSubjectChar">
    <w:name w:val="Comment Subject Char"/>
    <w:link w:val="CommentSubject"/>
    <w:rsid w:val="00552E1C"/>
    <w:rPr>
      <w:rFonts w:ascii="Times New Roman" w:hAnsi="Times New Roman"/>
      <w:b/>
      <w:bCs/>
      <w:lang w:val="en-GB" w:eastAsia="en-US"/>
    </w:rPr>
  </w:style>
  <w:style w:type="character" w:styleId="UnresolvedMention">
    <w:name w:val="Unresolved Mention"/>
    <w:uiPriority w:val="99"/>
    <w:unhideWhenUsed/>
    <w:rsid w:val="00552E1C"/>
    <w:rPr>
      <w:color w:val="808080"/>
      <w:shd w:val="clear" w:color="auto" w:fill="E6E6E6"/>
    </w:rPr>
  </w:style>
  <w:style w:type="character" w:customStyle="1" w:styleId="CRCoverPageZchn">
    <w:name w:val="CR Cover Page Zchn"/>
    <w:link w:val="CRCoverPage"/>
    <w:rsid w:val="00552E1C"/>
    <w:rPr>
      <w:rFonts w:ascii="Arial" w:hAnsi="Arial"/>
      <w:lang w:val="en-GB" w:eastAsia="en-US"/>
    </w:rPr>
  </w:style>
  <w:style w:type="paragraph" w:customStyle="1" w:styleId="b20">
    <w:name w:val="b2"/>
    <w:basedOn w:val="Normal"/>
    <w:rsid w:val="00552E1C"/>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52E1C"/>
    <w:rPr>
      <w:i/>
      <w:iCs/>
    </w:rPr>
  </w:style>
  <w:style w:type="paragraph" w:styleId="NormalWeb">
    <w:name w:val="Normal (Web)"/>
    <w:basedOn w:val="Normal"/>
    <w:unhideWhenUsed/>
    <w:rsid w:val="00552E1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52E1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552E1C"/>
    <w:rPr>
      <w:rFonts w:ascii="Times New Roman" w:hAnsi="Times New Roman"/>
      <w:sz w:val="16"/>
      <w:lang w:val="en-GB" w:eastAsia="en-US"/>
    </w:rPr>
  </w:style>
  <w:style w:type="character" w:customStyle="1" w:styleId="EditorsNoteCharChar">
    <w:name w:val="Editor's Note Char Char"/>
    <w:qFormat/>
    <w:rsid w:val="00552E1C"/>
    <w:rPr>
      <w:rFonts w:ascii="Times New Roman" w:hAnsi="Times New Roman"/>
      <w:color w:val="FF0000"/>
      <w:lang w:val="en-GB" w:eastAsia="en-US"/>
    </w:rPr>
  </w:style>
  <w:style w:type="character" w:customStyle="1" w:styleId="EditorsNoteZchn">
    <w:name w:val="Editor's Note Zchn"/>
    <w:rsid w:val="00552E1C"/>
    <w:rPr>
      <w:rFonts w:ascii="Times New Roman" w:hAnsi="Times New Roman"/>
      <w:color w:val="FF0000"/>
      <w:lang w:val="en-GB"/>
    </w:rPr>
  </w:style>
  <w:style w:type="character" w:styleId="Strong">
    <w:name w:val="Strong"/>
    <w:qFormat/>
    <w:rsid w:val="00552E1C"/>
    <w:rPr>
      <w:b/>
      <w:bCs/>
    </w:rPr>
  </w:style>
  <w:style w:type="character" w:customStyle="1" w:styleId="TAHCar">
    <w:name w:val="TAH Car"/>
    <w:rsid w:val="00552E1C"/>
    <w:rPr>
      <w:rFonts w:ascii="Arial" w:hAnsi="Arial"/>
      <w:b/>
      <w:sz w:val="18"/>
      <w:lang w:val="en-GB" w:eastAsia="en-US"/>
    </w:rPr>
  </w:style>
  <w:style w:type="character" w:customStyle="1" w:styleId="EWChar">
    <w:name w:val="EW Char"/>
    <w:link w:val="EW"/>
    <w:locked/>
    <w:rsid w:val="00552E1C"/>
    <w:rPr>
      <w:rFonts w:ascii="Times New Roman" w:hAnsi="Times New Roman"/>
      <w:lang w:val="en-GB" w:eastAsia="en-US"/>
    </w:rPr>
  </w:style>
  <w:style w:type="character" w:customStyle="1" w:styleId="5">
    <w:name w:val="标题 5 字符"/>
    <w:rsid w:val="00552E1C"/>
    <w:rPr>
      <w:rFonts w:ascii="Arial" w:hAnsi="Arial"/>
      <w:sz w:val="22"/>
      <w:lang w:val="en-GB" w:eastAsia="en-US"/>
    </w:rPr>
  </w:style>
  <w:style w:type="character" w:customStyle="1" w:styleId="Heading1Char">
    <w:name w:val="Heading 1 Char"/>
    <w:link w:val="Heading1"/>
    <w:rsid w:val="00552E1C"/>
    <w:rPr>
      <w:rFonts w:ascii="Arial" w:hAnsi="Arial"/>
      <w:sz w:val="36"/>
      <w:lang w:val="en-GB" w:eastAsia="en-US"/>
    </w:rPr>
  </w:style>
  <w:style w:type="paragraph" w:customStyle="1" w:styleId="msonormal0">
    <w:name w:val="msonormal"/>
    <w:basedOn w:val="Normal"/>
    <w:rsid w:val="00552E1C"/>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552E1C"/>
  </w:style>
  <w:style w:type="paragraph" w:styleId="ListParagraph">
    <w:name w:val="List Paragraph"/>
    <w:basedOn w:val="Normal"/>
    <w:uiPriority w:val="34"/>
    <w:qFormat/>
    <w:rsid w:val="00552E1C"/>
    <w:pPr>
      <w:ind w:firstLineChars="200" w:firstLine="420"/>
    </w:pPr>
    <w:rPr>
      <w:rFonts w:eastAsia="SimSun"/>
    </w:rPr>
  </w:style>
  <w:style w:type="character" w:customStyle="1" w:styleId="5Char1">
    <w:name w:val="标题 5 Char1"/>
    <w:rsid w:val="00552E1C"/>
    <w:rPr>
      <w:rFonts w:ascii="Arial" w:hAnsi="Arial"/>
      <w:sz w:val="22"/>
      <w:lang w:val="en-GB" w:eastAsia="en-US"/>
    </w:rPr>
  </w:style>
  <w:style w:type="character" w:customStyle="1" w:styleId="1Char">
    <w:name w:val="标题 1 Char"/>
    <w:rsid w:val="00552E1C"/>
    <w:rPr>
      <w:rFonts w:ascii="Arial" w:hAnsi="Arial"/>
      <w:sz w:val="36"/>
      <w:lang w:val="en-GB" w:eastAsia="en-US"/>
    </w:rPr>
  </w:style>
  <w:style w:type="character" w:customStyle="1" w:styleId="FooterChar">
    <w:name w:val="Footer Char"/>
    <w:link w:val="Footer"/>
    <w:rsid w:val="00552E1C"/>
    <w:rPr>
      <w:rFonts w:ascii="Arial" w:hAnsi="Arial"/>
      <w:b/>
      <w:i/>
      <w:noProof/>
      <w:sz w:val="18"/>
      <w:lang w:val="en-GB" w:eastAsia="en-US"/>
    </w:rPr>
  </w:style>
  <w:style w:type="paragraph" w:styleId="HTMLPreformatted">
    <w:name w:val="HTML Preformatted"/>
    <w:basedOn w:val="Normal"/>
    <w:link w:val="HTMLPreformattedChar"/>
    <w:unhideWhenUsed/>
    <w:rsid w:val="0055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552E1C"/>
    <w:rPr>
      <w:rFonts w:ascii="Courier New" w:eastAsia="DengXian" w:hAnsi="Courier New" w:cs="Courier New"/>
      <w:lang w:val="en-GB" w:eastAsia="zh-CN"/>
    </w:rPr>
  </w:style>
  <w:style w:type="table" w:styleId="TableGrid">
    <w:name w:val="Table Grid"/>
    <w:basedOn w:val="TableNormal"/>
    <w:rsid w:val="00552E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52E1C"/>
    <w:rPr>
      <w:color w:val="605E5C"/>
      <w:shd w:val="clear" w:color="auto" w:fill="E1DFDD"/>
    </w:rPr>
  </w:style>
  <w:style w:type="paragraph" w:customStyle="1" w:styleId="TemplateH4">
    <w:name w:val="TemplateH4"/>
    <w:basedOn w:val="Normal"/>
    <w:qFormat/>
    <w:rsid w:val="00552E1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52E1C"/>
    <w:pPr>
      <w:spacing w:before="120" w:after="0"/>
    </w:pPr>
    <w:rPr>
      <w:rFonts w:ascii="Arial" w:eastAsia="DengXian" w:hAnsi="Arial"/>
    </w:rPr>
  </w:style>
  <w:style w:type="character" w:customStyle="1" w:styleId="AltNormalChar">
    <w:name w:val="AltNormal Char"/>
    <w:link w:val="AltNormal"/>
    <w:rsid w:val="00552E1C"/>
    <w:rPr>
      <w:rFonts w:ascii="Arial" w:eastAsia="DengXian" w:hAnsi="Arial"/>
      <w:lang w:val="en-GB" w:eastAsia="en-US"/>
    </w:rPr>
  </w:style>
  <w:style w:type="paragraph" w:customStyle="1" w:styleId="TemplateH3">
    <w:name w:val="TemplateH3"/>
    <w:basedOn w:val="Normal"/>
    <w:qFormat/>
    <w:rsid w:val="00552E1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52E1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552E1C"/>
    <w:rPr>
      <w:rFonts w:ascii="Arial" w:hAnsi="Arial"/>
      <w:sz w:val="36"/>
      <w:lang w:val="en-GB" w:eastAsia="en-US"/>
    </w:rPr>
  </w:style>
  <w:style w:type="numbering" w:customStyle="1" w:styleId="NoList1">
    <w:name w:val="No List1"/>
    <w:next w:val="NoList"/>
    <w:uiPriority w:val="99"/>
    <w:semiHidden/>
    <w:rsid w:val="00552E1C"/>
  </w:style>
  <w:style w:type="character" w:customStyle="1" w:styleId="apple-converted-space">
    <w:name w:val="apple-converted-space"/>
    <w:rsid w:val="00552E1C"/>
  </w:style>
  <w:style w:type="paragraph" w:customStyle="1" w:styleId="Style1">
    <w:name w:val="Style1"/>
    <w:basedOn w:val="Heading8"/>
    <w:qFormat/>
    <w:rsid w:val="00552E1C"/>
    <w:pPr>
      <w:pageBreakBefore/>
    </w:pPr>
    <w:rPr>
      <w:rFonts w:eastAsia="SimSun"/>
    </w:rPr>
  </w:style>
  <w:style w:type="character" w:customStyle="1" w:styleId="B1Char1">
    <w:name w:val="B1 Char1"/>
    <w:rsid w:val="00552E1C"/>
    <w:rPr>
      <w:rFonts w:ascii="Times New Roman" w:hAnsi="Times New Roman"/>
      <w:lang w:val="en-GB"/>
    </w:rPr>
  </w:style>
  <w:style w:type="numbering" w:customStyle="1" w:styleId="NoList2">
    <w:name w:val="No List2"/>
    <w:next w:val="NoList"/>
    <w:uiPriority w:val="99"/>
    <w:semiHidden/>
    <w:rsid w:val="00552E1C"/>
  </w:style>
  <w:style w:type="numbering" w:customStyle="1" w:styleId="NoList3">
    <w:name w:val="No List3"/>
    <w:next w:val="NoList"/>
    <w:uiPriority w:val="99"/>
    <w:semiHidden/>
    <w:rsid w:val="00552E1C"/>
  </w:style>
  <w:style w:type="character" w:customStyle="1" w:styleId="EXChar">
    <w:name w:val="EX Char"/>
    <w:rsid w:val="00552E1C"/>
    <w:rPr>
      <w:rFonts w:ascii="Times New Roman" w:hAnsi="Times New Roman"/>
      <w:lang w:val="en-GB"/>
    </w:rPr>
  </w:style>
  <w:style w:type="character" w:customStyle="1" w:styleId="Heading6Char">
    <w:name w:val="Heading 6 Char"/>
    <w:link w:val="Heading6"/>
    <w:rsid w:val="00552E1C"/>
    <w:rPr>
      <w:rFonts w:ascii="Arial" w:hAnsi="Arial"/>
      <w:lang w:val="en-GB" w:eastAsia="en-US"/>
    </w:rPr>
  </w:style>
  <w:style w:type="numbering" w:customStyle="1" w:styleId="NoList4">
    <w:name w:val="No List4"/>
    <w:next w:val="NoList"/>
    <w:uiPriority w:val="99"/>
    <w:semiHidden/>
    <w:unhideWhenUsed/>
    <w:rsid w:val="00552E1C"/>
  </w:style>
  <w:style w:type="character" w:customStyle="1" w:styleId="Heading7Char">
    <w:name w:val="Heading 7 Char"/>
    <w:link w:val="Heading7"/>
    <w:rsid w:val="00552E1C"/>
    <w:rPr>
      <w:rFonts w:ascii="Arial" w:hAnsi="Arial"/>
      <w:lang w:val="en-GB" w:eastAsia="en-US"/>
    </w:rPr>
  </w:style>
  <w:style w:type="character" w:customStyle="1" w:styleId="Heading9Char">
    <w:name w:val="Heading 9 Char"/>
    <w:link w:val="Heading9"/>
    <w:rsid w:val="00552E1C"/>
    <w:rPr>
      <w:rFonts w:ascii="Arial" w:hAnsi="Arial"/>
      <w:sz w:val="36"/>
      <w:lang w:val="en-GB" w:eastAsia="en-US"/>
    </w:rPr>
  </w:style>
  <w:style w:type="character" w:customStyle="1" w:styleId="HeaderChar">
    <w:name w:val="Header Char"/>
    <w:link w:val="Header"/>
    <w:rsid w:val="00552E1C"/>
    <w:rPr>
      <w:rFonts w:ascii="Arial" w:hAnsi="Arial"/>
      <w:b/>
      <w:noProof/>
      <w:sz w:val="18"/>
      <w:lang w:val="en-GB" w:eastAsia="en-US"/>
    </w:rPr>
  </w:style>
  <w:style w:type="numbering" w:customStyle="1" w:styleId="NoList5">
    <w:name w:val="No List5"/>
    <w:next w:val="NoList"/>
    <w:uiPriority w:val="99"/>
    <w:semiHidden/>
    <w:rsid w:val="00552E1C"/>
  </w:style>
  <w:style w:type="numbering" w:customStyle="1" w:styleId="NoList6">
    <w:name w:val="No List6"/>
    <w:next w:val="NoList"/>
    <w:uiPriority w:val="99"/>
    <w:semiHidden/>
    <w:rsid w:val="00552E1C"/>
  </w:style>
  <w:style w:type="numbering" w:customStyle="1" w:styleId="NoList7">
    <w:name w:val="No List7"/>
    <w:next w:val="NoList"/>
    <w:uiPriority w:val="99"/>
    <w:semiHidden/>
    <w:rsid w:val="00552E1C"/>
  </w:style>
  <w:style w:type="character" w:customStyle="1" w:styleId="opdict3font24">
    <w:name w:val="op_dict3_font24"/>
    <w:rsid w:val="00552E1C"/>
  </w:style>
  <w:style w:type="character" w:customStyle="1" w:styleId="B3Char2">
    <w:name w:val="B3 Char2"/>
    <w:link w:val="B3"/>
    <w:qFormat/>
    <w:rsid w:val="00552E1C"/>
    <w:rPr>
      <w:rFonts w:ascii="Times New Roman" w:hAnsi="Times New Roman"/>
      <w:lang w:val="en-GB" w:eastAsia="en-US"/>
    </w:rPr>
  </w:style>
  <w:style w:type="paragraph" w:styleId="BodyText">
    <w:name w:val="Body Text"/>
    <w:basedOn w:val="Normal"/>
    <w:link w:val="BodyTextChar"/>
    <w:rsid w:val="00552E1C"/>
    <w:pPr>
      <w:spacing w:after="120"/>
    </w:pPr>
    <w:rPr>
      <w:rFonts w:eastAsia="Batang"/>
      <w:lang w:eastAsia="x-none"/>
    </w:rPr>
  </w:style>
  <w:style w:type="character" w:customStyle="1" w:styleId="BodyTextChar">
    <w:name w:val="Body Text Char"/>
    <w:basedOn w:val="DefaultParagraphFont"/>
    <w:link w:val="BodyText"/>
    <w:rsid w:val="00552E1C"/>
    <w:rPr>
      <w:rFonts w:ascii="Times New Roman" w:eastAsia="Batang" w:hAnsi="Times New Roman"/>
      <w:lang w:val="en-GB" w:eastAsia="x-none"/>
    </w:rPr>
  </w:style>
  <w:style w:type="character" w:customStyle="1" w:styleId="st1">
    <w:name w:val="st1"/>
    <w:rsid w:val="00552E1C"/>
  </w:style>
  <w:style w:type="character" w:customStyle="1" w:styleId="HTTPMethod">
    <w:name w:val="HTTP Method"/>
    <w:uiPriority w:val="1"/>
    <w:qFormat/>
    <w:rsid w:val="00552E1C"/>
    <w:rPr>
      <w:rFonts w:ascii="Courier New" w:hAnsi="Courier New"/>
      <w:i w:val="0"/>
      <w:sz w:val="18"/>
    </w:rPr>
  </w:style>
  <w:style w:type="paragraph" w:styleId="Bibliography">
    <w:name w:val="Bibliography"/>
    <w:basedOn w:val="Normal"/>
    <w:next w:val="Normal"/>
    <w:uiPriority w:val="37"/>
    <w:unhideWhenUsed/>
    <w:rsid w:val="00552E1C"/>
    <w:rPr>
      <w:rFonts w:eastAsia="SimSun"/>
    </w:rPr>
  </w:style>
  <w:style w:type="paragraph" w:styleId="BlockText">
    <w:name w:val="Block Text"/>
    <w:basedOn w:val="Normal"/>
    <w:rsid w:val="00552E1C"/>
    <w:pPr>
      <w:spacing w:after="120"/>
      <w:ind w:left="1440" w:right="1440"/>
    </w:pPr>
    <w:rPr>
      <w:rFonts w:eastAsia="SimSun"/>
    </w:rPr>
  </w:style>
  <w:style w:type="paragraph" w:styleId="BodyText2">
    <w:name w:val="Body Text 2"/>
    <w:basedOn w:val="Normal"/>
    <w:link w:val="BodyText2Char"/>
    <w:rsid w:val="00552E1C"/>
    <w:pPr>
      <w:spacing w:after="120" w:line="480" w:lineRule="auto"/>
    </w:pPr>
    <w:rPr>
      <w:rFonts w:eastAsia="SimSun"/>
    </w:rPr>
  </w:style>
  <w:style w:type="character" w:customStyle="1" w:styleId="BodyText2Char">
    <w:name w:val="Body Text 2 Char"/>
    <w:basedOn w:val="DefaultParagraphFont"/>
    <w:link w:val="BodyText2"/>
    <w:rsid w:val="00552E1C"/>
    <w:rPr>
      <w:rFonts w:ascii="Times New Roman" w:eastAsia="SimSun" w:hAnsi="Times New Roman"/>
      <w:lang w:val="en-GB" w:eastAsia="en-US"/>
    </w:rPr>
  </w:style>
  <w:style w:type="paragraph" w:styleId="BodyText3">
    <w:name w:val="Body Text 3"/>
    <w:basedOn w:val="Normal"/>
    <w:link w:val="BodyText3Char"/>
    <w:rsid w:val="00552E1C"/>
    <w:pPr>
      <w:spacing w:after="120"/>
    </w:pPr>
    <w:rPr>
      <w:rFonts w:eastAsia="SimSun"/>
      <w:sz w:val="16"/>
      <w:szCs w:val="16"/>
    </w:rPr>
  </w:style>
  <w:style w:type="character" w:customStyle="1" w:styleId="BodyText3Char">
    <w:name w:val="Body Text 3 Char"/>
    <w:basedOn w:val="DefaultParagraphFont"/>
    <w:link w:val="BodyText3"/>
    <w:rsid w:val="00552E1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52E1C"/>
    <w:pPr>
      <w:ind w:firstLine="210"/>
    </w:pPr>
    <w:rPr>
      <w:rFonts w:eastAsia="SimSun"/>
      <w:lang w:eastAsia="en-US"/>
    </w:rPr>
  </w:style>
  <w:style w:type="character" w:customStyle="1" w:styleId="BodyTextFirstIndentChar">
    <w:name w:val="Body Text First Indent Char"/>
    <w:basedOn w:val="BodyTextChar"/>
    <w:link w:val="BodyTextFirstIndent"/>
    <w:rsid w:val="00552E1C"/>
    <w:rPr>
      <w:rFonts w:ascii="Times New Roman" w:eastAsia="SimSun" w:hAnsi="Times New Roman"/>
      <w:lang w:val="en-GB" w:eastAsia="en-US"/>
    </w:rPr>
  </w:style>
  <w:style w:type="paragraph" w:styleId="BodyTextIndent">
    <w:name w:val="Body Text Indent"/>
    <w:basedOn w:val="Normal"/>
    <w:link w:val="BodyTextIndentChar"/>
    <w:rsid w:val="00552E1C"/>
    <w:pPr>
      <w:spacing w:after="120"/>
      <w:ind w:left="283"/>
    </w:pPr>
    <w:rPr>
      <w:rFonts w:eastAsia="SimSun"/>
    </w:rPr>
  </w:style>
  <w:style w:type="character" w:customStyle="1" w:styleId="BodyTextIndentChar">
    <w:name w:val="Body Text Indent Char"/>
    <w:basedOn w:val="DefaultParagraphFont"/>
    <w:link w:val="BodyTextIndent"/>
    <w:rsid w:val="00552E1C"/>
    <w:rPr>
      <w:rFonts w:ascii="Times New Roman" w:eastAsia="SimSun" w:hAnsi="Times New Roman"/>
      <w:lang w:val="en-GB" w:eastAsia="en-US"/>
    </w:rPr>
  </w:style>
  <w:style w:type="paragraph" w:styleId="BodyTextFirstIndent2">
    <w:name w:val="Body Text First Indent 2"/>
    <w:basedOn w:val="BodyTextIndent"/>
    <w:link w:val="BodyTextFirstIndent2Char"/>
    <w:rsid w:val="00552E1C"/>
    <w:pPr>
      <w:ind w:firstLine="210"/>
    </w:pPr>
  </w:style>
  <w:style w:type="character" w:customStyle="1" w:styleId="BodyTextFirstIndent2Char">
    <w:name w:val="Body Text First Indent 2 Char"/>
    <w:basedOn w:val="BodyTextIndentChar"/>
    <w:link w:val="BodyTextFirstIndent2"/>
    <w:rsid w:val="00552E1C"/>
    <w:rPr>
      <w:rFonts w:ascii="Times New Roman" w:eastAsia="SimSun" w:hAnsi="Times New Roman"/>
      <w:lang w:val="en-GB" w:eastAsia="en-US"/>
    </w:rPr>
  </w:style>
  <w:style w:type="paragraph" w:styleId="BodyTextIndent2">
    <w:name w:val="Body Text Indent 2"/>
    <w:basedOn w:val="Normal"/>
    <w:link w:val="BodyTextIndent2Char"/>
    <w:rsid w:val="00552E1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52E1C"/>
    <w:rPr>
      <w:rFonts w:ascii="Times New Roman" w:eastAsia="SimSun" w:hAnsi="Times New Roman"/>
      <w:lang w:val="en-GB" w:eastAsia="en-US"/>
    </w:rPr>
  </w:style>
  <w:style w:type="paragraph" w:styleId="BodyTextIndent3">
    <w:name w:val="Body Text Indent 3"/>
    <w:basedOn w:val="Normal"/>
    <w:link w:val="BodyTextIndent3Char"/>
    <w:rsid w:val="00552E1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52E1C"/>
    <w:rPr>
      <w:rFonts w:ascii="Times New Roman" w:eastAsia="SimSun" w:hAnsi="Times New Roman"/>
      <w:sz w:val="16"/>
      <w:szCs w:val="16"/>
      <w:lang w:val="en-GB" w:eastAsia="en-US"/>
    </w:rPr>
  </w:style>
  <w:style w:type="paragraph" w:styleId="Caption">
    <w:name w:val="caption"/>
    <w:basedOn w:val="Normal"/>
    <w:next w:val="Normal"/>
    <w:unhideWhenUsed/>
    <w:qFormat/>
    <w:rsid w:val="00552E1C"/>
    <w:rPr>
      <w:rFonts w:eastAsia="SimSun"/>
      <w:b/>
      <w:bCs/>
    </w:rPr>
  </w:style>
  <w:style w:type="paragraph" w:styleId="Closing">
    <w:name w:val="Closing"/>
    <w:basedOn w:val="Normal"/>
    <w:link w:val="ClosingChar"/>
    <w:rsid w:val="00552E1C"/>
    <w:pPr>
      <w:ind w:left="4252"/>
    </w:pPr>
    <w:rPr>
      <w:rFonts w:eastAsia="SimSun"/>
    </w:rPr>
  </w:style>
  <w:style w:type="character" w:customStyle="1" w:styleId="ClosingChar">
    <w:name w:val="Closing Char"/>
    <w:basedOn w:val="DefaultParagraphFont"/>
    <w:link w:val="Closing"/>
    <w:rsid w:val="00552E1C"/>
    <w:rPr>
      <w:rFonts w:ascii="Times New Roman" w:eastAsia="SimSun" w:hAnsi="Times New Roman"/>
      <w:lang w:val="en-GB" w:eastAsia="en-US"/>
    </w:rPr>
  </w:style>
  <w:style w:type="paragraph" w:styleId="Date">
    <w:name w:val="Date"/>
    <w:basedOn w:val="Normal"/>
    <w:next w:val="Normal"/>
    <w:link w:val="DateChar"/>
    <w:rsid w:val="00552E1C"/>
    <w:rPr>
      <w:rFonts w:eastAsia="SimSun"/>
    </w:rPr>
  </w:style>
  <w:style w:type="character" w:customStyle="1" w:styleId="DateChar">
    <w:name w:val="Date Char"/>
    <w:basedOn w:val="DefaultParagraphFont"/>
    <w:link w:val="Date"/>
    <w:rsid w:val="00552E1C"/>
    <w:rPr>
      <w:rFonts w:ascii="Times New Roman" w:eastAsia="SimSun" w:hAnsi="Times New Roman"/>
      <w:lang w:val="en-GB" w:eastAsia="en-US"/>
    </w:rPr>
  </w:style>
  <w:style w:type="paragraph" w:styleId="E-mailSignature">
    <w:name w:val="E-mail Signature"/>
    <w:basedOn w:val="Normal"/>
    <w:link w:val="E-mailSignatureChar"/>
    <w:rsid w:val="00552E1C"/>
    <w:rPr>
      <w:rFonts w:eastAsia="SimSun"/>
    </w:rPr>
  </w:style>
  <w:style w:type="character" w:customStyle="1" w:styleId="E-mailSignatureChar">
    <w:name w:val="E-mail Signature Char"/>
    <w:basedOn w:val="DefaultParagraphFont"/>
    <w:link w:val="E-mailSignature"/>
    <w:rsid w:val="00552E1C"/>
    <w:rPr>
      <w:rFonts w:ascii="Times New Roman" w:eastAsia="SimSun" w:hAnsi="Times New Roman"/>
      <w:lang w:val="en-GB" w:eastAsia="en-US"/>
    </w:rPr>
  </w:style>
  <w:style w:type="paragraph" w:styleId="EndnoteText">
    <w:name w:val="endnote text"/>
    <w:basedOn w:val="Normal"/>
    <w:link w:val="EndnoteTextChar"/>
    <w:rsid w:val="00552E1C"/>
    <w:rPr>
      <w:rFonts w:eastAsia="SimSun"/>
    </w:rPr>
  </w:style>
  <w:style w:type="character" w:customStyle="1" w:styleId="EndnoteTextChar">
    <w:name w:val="Endnote Text Char"/>
    <w:basedOn w:val="DefaultParagraphFont"/>
    <w:link w:val="EndnoteText"/>
    <w:rsid w:val="00552E1C"/>
    <w:rPr>
      <w:rFonts w:ascii="Times New Roman" w:eastAsia="SimSun" w:hAnsi="Times New Roman"/>
      <w:lang w:val="en-GB" w:eastAsia="en-US"/>
    </w:rPr>
  </w:style>
  <w:style w:type="paragraph" w:styleId="EnvelopeAddress">
    <w:name w:val="envelope address"/>
    <w:basedOn w:val="Normal"/>
    <w:rsid w:val="00552E1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52E1C"/>
    <w:rPr>
      <w:rFonts w:ascii="Calibri Light" w:eastAsia="Yu Gothic Light" w:hAnsi="Calibri Light"/>
    </w:rPr>
  </w:style>
  <w:style w:type="paragraph" w:styleId="HTMLAddress">
    <w:name w:val="HTML Address"/>
    <w:basedOn w:val="Normal"/>
    <w:link w:val="HTMLAddressChar"/>
    <w:rsid w:val="00552E1C"/>
    <w:rPr>
      <w:rFonts w:eastAsia="SimSun"/>
      <w:i/>
      <w:iCs/>
    </w:rPr>
  </w:style>
  <w:style w:type="character" w:customStyle="1" w:styleId="HTMLAddressChar">
    <w:name w:val="HTML Address Char"/>
    <w:basedOn w:val="DefaultParagraphFont"/>
    <w:link w:val="HTMLAddress"/>
    <w:rsid w:val="00552E1C"/>
    <w:rPr>
      <w:rFonts w:ascii="Times New Roman" w:eastAsia="SimSun" w:hAnsi="Times New Roman"/>
      <w:i/>
      <w:iCs/>
      <w:lang w:val="en-GB" w:eastAsia="en-US"/>
    </w:rPr>
  </w:style>
  <w:style w:type="paragraph" w:styleId="Index3">
    <w:name w:val="index 3"/>
    <w:basedOn w:val="Normal"/>
    <w:next w:val="Normal"/>
    <w:rsid w:val="00552E1C"/>
    <w:pPr>
      <w:ind w:left="600" w:hanging="200"/>
    </w:pPr>
    <w:rPr>
      <w:rFonts w:eastAsia="SimSun"/>
    </w:rPr>
  </w:style>
  <w:style w:type="paragraph" w:styleId="Index4">
    <w:name w:val="index 4"/>
    <w:basedOn w:val="Normal"/>
    <w:next w:val="Normal"/>
    <w:rsid w:val="00552E1C"/>
    <w:pPr>
      <w:ind w:left="800" w:hanging="200"/>
    </w:pPr>
    <w:rPr>
      <w:rFonts w:eastAsia="SimSun"/>
    </w:rPr>
  </w:style>
  <w:style w:type="paragraph" w:styleId="Index5">
    <w:name w:val="index 5"/>
    <w:basedOn w:val="Normal"/>
    <w:next w:val="Normal"/>
    <w:rsid w:val="00552E1C"/>
    <w:pPr>
      <w:ind w:left="1000" w:hanging="200"/>
    </w:pPr>
    <w:rPr>
      <w:rFonts w:eastAsia="SimSun"/>
    </w:rPr>
  </w:style>
  <w:style w:type="paragraph" w:styleId="Index6">
    <w:name w:val="index 6"/>
    <w:basedOn w:val="Normal"/>
    <w:next w:val="Normal"/>
    <w:rsid w:val="00552E1C"/>
    <w:pPr>
      <w:ind w:left="1200" w:hanging="200"/>
    </w:pPr>
    <w:rPr>
      <w:rFonts w:eastAsia="SimSun"/>
    </w:rPr>
  </w:style>
  <w:style w:type="paragraph" w:styleId="Index7">
    <w:name w:val="index 7"/>
    <w:basedOn w:val="Normal"/>
    <w:next w:val="Normal"/>
    <w:rsid w:val="00552E1C"/>
    <w:pPr>
      <w:ind w:left="1400" w:hanging="200"/>
    </w:pPr>
    <w:rPr>
      <w:rFonts w:eastAsia="SimSun"/>
    </w:rPr>
  </w:style>
  <w:style w:type="paragraph" w:styleId="Index8">
    <w:name w:val="index 8"/>
    <w:basedOn w:val="Normal"/>
    <w:next w:val="Normal"/>
    <w:rsid w:val="00552E1C"/>
    <w:pPr>
      <w:ind w:left="1600" w:hanging="200"/>
    </w:pPr>
    <w:rPr>
      <w:rFonts w:eastAsia="SimSun"/>
    </w:rPr>
  </w:style>
  <w:style w:type="paragraph" w:styleId="Index9">
    <w:name w:val="index 9"/>
    <w:basedOn w:val="Normal"/>
    <w:next w:val="Normal"/>
    <w:rsid w:val="00552E1C"/>
    <w:pPr>
      <w:ind w:left="1800" w:hanging="200"/>
    </w:pPr>
    <w:rPr>
      <w:rFonts w:eastAsia="SimSun"/>
    </w:rPr>
  </w:style>
  <w:style w:type="paragraph" w:styleId="IndexHeading">
    <w:name w:val="index heading"/>
    <w:basedOn w:val="Normal"/>
    <w:next w:val="Index1"/>
    <w:rsid w:val="00552E1C"/>
    <w:rPr>
      <w:rFonts w:ascii="Calibri Light" w:eastAsia="Yu Gothic Light" w:hAnsi="Calibri Light"/>
      <w:b/>
      <w:bCs/>
    </w:rPr>
  </w:style>
  <w:style w:type="paragraph" w:styleId="IntenseQuote">
    <w:name w:val="Intense Quote"/>
    <w:basedOn w:val="Normal"/>
    <w:next w:val="Normal"/>
    <w:link w:val="IntenseQuoteChar"/>
    <w:uiPriority w:val="30"/>
    <w:qFormat/>
    <w:rsid w:val="00552E1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52E1C"/>
    <w:rPr>
      <w:rFonts w:ascii="Times New Roman" w:eastAsia="SimSun" w:hAnsi="Times New Roman"/>
      <w:i/>
      <w:iCs/>
      <w:color w:val="4472C4"/>
      <w:lang w:val="en-GB" w:eastAsia="en-US"/>
    </w:rPr>
  </w:style>
  <w:style w:type="paragraph" w:styleId="ListContinue">
    <w:name w:val="List Continue"/>
    <w:basedOn w:val="Normal"/>
    <w:rsid w:val="00552E1C"/>
    <w:pPr>
      <w:spacing w:after="120"/>
      <w:ind w:left="283"/>
      <w:contextualSpacing/>
    </w:pPr>
    <w:rPr>
      <w:rFonts w:eastAsia="SimSun"/>
    </w:rPr>
  </w:style>
  <w:style w:type="paragraph" w:styleId="ListContinue2">
    <w:name w:val="List Continue 2"/>
    <w:basedOn w:val="Normal"/>
    <w:rsid w:val="00552E1C"/>
    <w:pPr>
      <w:spacing w:after="120"/>
      <w:ind w:left="566"/>
      <w:contextualSpacing/>
    </w:pPr>
    <w:rPr>
      <w:rFonts w:eastAsia="SimSun"/>
    </w:rPr>
  </w:style>
  <w:style w:type="paragraph" w:styleId="ListContinue3">
    <w:name w:val="List Continue 3"/>
    <w:basedOn w:val="Normal"/>
    <w:rsid w:val="00552E1C"/>
    <w:pPr>
      <w:spacing w:after="120"/>
      <w:ind w:left="849"/>
      <w:contextualSpacing/>
    </w:pPr>
    <w:rPr>
      <w:rFonts w:eastAsia="SimSun"/>
    </w:rPr>
  </w:style>
  <w:style w:type="paragraph" w:styleId="ListContinue4">
    <w:name w:val="List Continue 4"/>
    <w:basedOn w:val="Normal"/>
    <w:rsid w:val="00552E1C"/>
    <w:pPr>
      <w:spacing w:after="120"/>
      <w:ind w:left="1132"/>
      <w:contextualSpacing/>
    </w:pPr>
    <w:rPr>
      <w:rFonts w:eastAsia="SimSun"/>
    </w:rPr>
  </w:style>
  <w:style w:type="paragraph" w:styleId="ListContinue5">
    <w:name w:val="List Continue 5"/>
    <w:basedOn w:val="Normal"/>
    <w:rsid w:val="00552E1C"/>
    <w:pPr>
      <w:spacing w:after="120"/>
      <w:ind w:left="1415"/>
      <w:contextualSpacing/>
    </w:pPr>
    <w:rPr>
      <w:rFonts w:eastAsia="SimSun"/>
    </w:rPr>
  </w:style>
  <w:style w:type="paragraph" w:styleId="ListNumber3">
    <w:name w:val="List Number 3"/>
    <w:basedOn w:val="Normal"/>
    <w:rsid w:val="00552E1C"/>
    <w:pPr>
      <w:numPr>
        <w:numId w:val="2"/>
      </w:numPr>
      <w:contextualSpacing/>
    </w:pPr>
    <w:rPr>
      <w:rFonts w:eastAsia="SimSun"/>
    </w:rPr>
  </w:style>
  <w:style w:type="paragraph" w:styleId="ListNumber4">
    <w:name w:val="List Number 4"/>
    <w:basedOn w:val="Normal"/>
    <w:rsid w:val="00552E1C"/>
    <w:pPr>
      <w:numPr>
        <w:numId w:val="3"/>
      </w:numPr>
      <w:contextualSpacing/>
    </w:pPr>
    <w:rPr>
      <w:rFonts w:eastAsia="SimSun"/>
    </w:rPr>
  </w:style>
  <w:style w:type="paragraph" w:styleId="ListNumber5">
    <w:name w:val="List Number 5"/>
    <w:basedOn w:val="Normal"/>
    <w:rsid w:val="00552E1C"/>
    <w:pPr>
      <w:numPr>
        <w:numId w:val="4"/>
      </w:numPr>
      <w:contextualSpacing/>
    </w:pPr>
    <w:rPr>
      <w:rFonts w:eastAsia="SimSun"/>
    </w:rPr>
  </w:style>
  <w:style w:type="paragraph" w:styleId="MacroText">
    <w:name w:val="macro"/>
    <w:link w:val="MacroTextChar"/>
    <w:rsid w:val="00552E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52E1C"/>
    <w:rPr>
      <w:rFonts w:ascii="Courier New" w:eastAsia="SimSun" w:hAnsi="Courier New" w:cs="Courier New"/>
      <w:lang w:val="en-GB" w:eastAsia="en-US"/>
    </w:rPr>
  </w:style>
  <w:style w:type="paragraph" w:styleId="MessageHeader">
    <w:name w:val="Message Header"/>
    <w:basedOn w:val="Normal"/>
    <w:link w:val="MessageHeaderChar"/>
    <w:rsid w:val="00552E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52E1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52E1C"/>
    <w:rPr>
      <w:rFonts w:ascii="Times New Roman" w:eastAsia="SimSun" w:hAnsi="Times New Roman"/>
      <w:lang w:val="en-GB" w:eastAsia="en-US"/>
    </w:rPr>
  </w:style>
  <w:style w:type="paragraph" w:styleId="NormalIndent">
    <w:name w:val="Normal Indent"/>
    <w:basedOn w:val="Normal"/>
    <w:rsid w:val="00552E1C"/>
    <w:pPr>
      <w:ind w:left="720"/>
    </w:pPr>
    <w:rPr>
      <w:rFonts w:eastAsia="SimSun"/>
    </w:rPr>
  </w:style>
  <w:style w:type="paragraph" w:styleId="NoteHeading">
    <w:name w:val="Note Heading"/>
    <w:basedOn w:val="Normal"/>
    <w:next w:val="Normal"/>
    <w:link w:val="NoteHeadingChar"/>
    <w:rsid w:val="00552E1C"/>
    <w:rPr>
      <w:rFonts w:eastAsia="SimSun"/>
    </w:rPr>
  </w:style>
  <w:style w:type="character" w:customStyle="1" w:styleId="NoteHeadingChar">
    <w:name w:val="Note Heading Char"/>
    <w:basedOn w:val="DefaultParagraphFont"/>
    <w:link w:val="NoteHeading"/>
    <w:rsid w:val="00552E1C"/>
    <w:rPr>
      <w:rFonts w:ascii="Times New Roman" w:eastAsia="SimSun" w:hAnsi="Times New Roman"/>
      <w:lang w:val="en-GB" w:eastAsia="en-US"/>
    </w:rPr>
  </w:style>
  <w:style w:type="paragraph" w:styleId="PlainText">
    <w:name w:val="Plain Text"/>
    <w:basedOn w:val="Normal"/>
    <w:link w:val="PlainTextChar"/>
    <w:rsid w:val="00552E1C"/>
    <w:rPr>
      <w:rFonts w:ascii="Courier New" w:eastAsia="SimSun" w:hAnsi="Courier New" w:cs="Courier New"/>
    </w:rPr>
  </w:style>
  <w:style w:type="character" w:customStyle="1" w:styleId="PlainTextChar">
    <w:name w:val="Plain Text Char"/>
    <w:basedOn w:val="DefaultParagraphFont"/>
    <w:link w:val="PlainText"/>
    <w:rsid w:val="00552E1C"/>
    <w:rPr>
      <w:rFonts w:ascii="Courier New" w:eastAsia="SimSun" w:hAnsi="Courier New" w:cs="Courier New"/>
      <w:lang w:val="en-GB" w:eastAsia="en-US"/>
    </w:rPr>
  </w:style>
  <w:style w:type="paragraph" w:styleId="Quote">
    <w:name w:val="Quote"/>
    <w:basedOn w:val="Normal"/>
    <w:next w:val="Normal"/>
    <w:link w:val="QuoteChar"/>
    <w:uiPriority w:val="29"/>
    <w:qFormat/>
    <w:rsid w:val="00552E1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52E1C"/>
    <w:rPr>
      <w:rFonts w:ascii="Times New Roman" w:eastAsia="SimSun" w:hAnsi="Times New Roman"/>
      <w:i/>
      <w:iCs/>
      <w:color w:val="404040"/>
      <w:lang w:val="en-GB" w:eastAsia="en-US"/>
    </w:rPr>
  </w:style>
  <w:style w:type="paragraph" w:styleId="Salutation">
    <w:name w:val="Salutation"/>
    <w:basedOn w:val="Normal"/>
    <w:next w:val="Normal"/>
    <w:link w:val="SalutationChar"/>
    <w:rsid w:val="00552E1C"/>
    <w:rPr>
      <w:rFonts w:eastAsia="SimSun"/>
    </w:rPr>
  </w:style>
  <w:style w:type="character" w:customStyle="1" w:styleId="SalutationChar">
    <w:name w:val="Salutation Char"/>
    <w:basedOn w:val="DefaultParagraphFont"/>
    <w:link w:val="Salutation"/>
    <w:rsid w:val="00552E1C"/>
    <w:rPr>
      <w:rFonts w:ascii="Times New Roman" w:eastAsia="SimSun" w:hAnsi="Times New Roman"/>
      <w:lang w:val="en-GB" w:eastAsia="en-US"/>
    </w:rPr>
  </w:style>
  <w:style w:type="paragraph" w:styleId="Signature">
    <w:name w:val="Signature"/>
    <w:basedOn w:val="Normal"/>
    <w:link w:val="SignatureChar"/>
    <w:rsid w:val="00552E1C"/>
    <w:pPr>
      <w:ind w:left="4252"/>
    </w:pPr>
    <w:rPr>
      <w:rFonts w:eastAsia="SimSun"/>
    </w:rPr>
  </w:style>
  <w:style w:type="character" w:customStyle="1" w:styleId="SignatureChar">
    <w:name w:val="Signature Char"/>
    <w:basedOn w:val="DefaultParagraphFont"/>
    <w:link w:val="Signature"/>
    <w:rsid w:val="00552E1C"/>
    <w:rPr>
      <w:rFonts w:ascii="Times New Roman" w:eastAsia="SimSun" w:hAnsi="Times New Roman"/>
      <w:lang w:val="en-GB" w:eastAsia="en-US"/>
    </w:rPr>
  </w:style>
  <w:style w:type="paragraph" w:styleId="Subtitle">
    <w:name w:val="Subtitle"/>
    <w:basedOn w:val="Normal"/>
    <w:next w:val="Normal"/>
    <w:link w:val="SubtitleChar"/>
    <w:qFormat/>
    <w:rsid w:val="00552E1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52E1C"/>
    <w:rPr>
      <w:rFonts w:ascii="Calibri Light" w:eastAsia="Yu Gothic Light" w:hAnsi="Calibri Light"/>
      <w:sz w:val="24"/>
      <w:szCs w:val="24"/>
      <w:lang w:val="en-GB" w:eastAsia="en-US"/>
    </w:rPr>
  </w:style>
  <w:style w:type="paragraph" w:styleId="TableofAuthorities">
    <w:name w:val="table of authorities"/>
    <w:basedOn w:val="Normal"/>
    <w:next w:val="Normal"/>
    <w:rsid w:val="00552E1C"/>
    <w:pPr>
      <w:ind w:left="200" w:hanging="200"/>
    </w:pPr>
    <w:rPr>
      <w:rFonts w:eastAsia="SimSun"/>
    </w:rPr>
  </w:style>
  <w:style w:type="paragraph" w:styleId="TableofFigures">
    <w:name w:val="table of figures"/>
    <w:basedOn w:val="Normal"/>
    <w:next w:val="Normal"/>
    <w:rsid w:val="00552E1C"/>
    <w:rPr>
      <w:rFonts w:eastAsia="SimSun"/>
    </w:rPr>
  </w:style>
  <w:style w:type="paragraph" w:styleId="Title">
    <w:name w:val="Title"/>
    <w:basedOn w:val="Normal"/>
    <w:next w:val="Normal"/>
    <w:link w:val="TitleChar"/>
    <w:qFormat/>
    <w:rsid w:val="00552E1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52E1C"/>
    <w:rPr>
      <w:rFonts w:ascii="Calibri Light" w:eastAsia="Yu Gothic Light" w:hAnsi="Calibri Light"/>
      <w:b/>
      <w:bCs/>
      <w:kern w:val="28"/>
      <w:sz w:val="32"/>
      <w:szCs w:val="32"/>
      <w:lang w:val="en-GB" w:eastAsia="en-US"/>
    </w:rPr>
  </w:style>
  <w:style w:type="paragraph" w:styleId="TOAHeading">
    <w:name w:val="toa heading"/>
    <w:basedOn w:val="Normal"/>
    <w:next w:val="Normal"/>
    <w:rsid w:val="00552E1C"/>
    <w:pPr>
      <w:spacing w:before="120"/>
    </w:pPr>
    <w:rPr>
      <w:rFonts w:ascii="Calibri Light" w:eastAsia="Yu Gothic Light" w:hAnsi="Calibri Light"/>
      <w:b/>
      <w:bCs/>
      <w:sz w:val="24"/>
      <w:szCs w:val="24"/>
    </w:rPr>
  </w:style>
  <w:style w:type="character" w:customStyle="1" w:styleId="Code">
    <w:name w:val="Code"/>
    <w:uiPriority w:val="1"/>
    <w:qFormat/>
    <w:rsid w:val="00552E1C"/>
    <w:rPr>
      <w:rFonts w:ascii="Arial" w:hAnsi="Arial"/>
      <w:i/>
      <w:sz w:val="18"/>
      <w:bdr w:val="none" w:sz="0" w:space="0" w:color="auto"/>
      <w:shd w:val="clear" w:color="auto" w:fill="auto"/>
    </w:rPr>
  </w:style>
  <w:style w:type="character" w:customStyle="1" w:styleId="HTTPHeader">
    <w:name w:val="HTTP Header"/>
    <w:uiPriority w:val="1"/>
    <w:qFormat/>
    <w:rsid w:val="00552E1C"/>
    <w:rPr>
      <w:rFonts w:ascii="Courier New" w:hAnsi="Courier New"/>
      <w:spacing w:val="-5"/>
      <w:sz w:val="18"/>
    </w:rPr>
  </w:style>
  <w:style w:type="character" w:customStyle="1" w:styleId="HTTPResponse">
    <w:name w:val="HTTP Response"/>
    <w:uiPriority w:val="1"/>
    <w:qFormat/>
    <w:rsid w:val="00552E1C"/>
    <w:rPr>
      <w:rFonts w:ascii="Arial" w:hAnsi="Arial" w:cs="Courier New"/>
      <w:i/>
      <w:sz w:val="18"/>
      <w:lang w:val="en-US"/>
    </w:rPr>
  </w:style>
  <w:style w:type="character" w:customStyle="1" w:styleId="Codechar">
    <w:name w:val="Code (char)"/>
    <w:uiPriority w:val="1"/>
    <w:qFormat/>
    <w:rsid w:val="00552E1C"/>
    <w:rPr>
      <w:rFonts w:ascii="Arial" w:hAnsi="Arial" w:cs="Arial"/>
      <w:i/>
      <w:iCs/>
      <w:sz w:val="18"/>
      <w:szCs w:val="18"/>
    </w:rPr>
  </w:style>
  <w:style w:type="paragraph" w:customStyle="1" w:styleId="TALcontinuation">
    <w:name w:val="TAL continuation"/>
    <w:basedOn w:val="TAL"/>
    <w:link w:val="TALcontinuationChar"/>
    <w:qFormat/>
    <w:rsid w:val="00552E1C"/>
    <w:pPr>
      <w:spacing w:before="40"/>
    </w:pPr>
  </w:style>
  <w:style w:type="character" w:customStyle="1" w:styleId="TALcontinuationChar">
    <w:name w:val="TAL continuation Char"/>
    <w:link w:val="TALcontinuation"/>
    <w:rsid w:val="00552E1C"/>
    <w:rPr>
      <w:rFonts w:ascii="Arial" w:hAnsi="Arial"/>
      <w:sz w:val="18"/>
      <w:lang w:val="en-GB" w:eastAsia="en-US"/>
    </w:rPr>
  </w:style>
  <w:style w:type="character" w:customStyle="1" w:styleId="TAN0">
    <w:name w:val="TAN (文字)"/>
    <w:rsid w:val="00552E1C"/>
    <w:rPr>
      <w:rFonts w:ascii="Arial" w:eastAsia="Batang" w:hAnsi="Arial"/>
      <w:sz w:val="18"/>
      <w:lang w:val="en-GB" w:eastAsia="en-US" w:bidi="ar-SA"/>
    </w:rPr>
  </w:style>
  <w:style w:type="table" w:customStyle="1" w:styleId="1">
    <w:name w:val="网格型1"/>
    <w:basedOn w:val="TableNormal"/>
    <w:next w:val="TableGrid"/>
    <w:uiPriority w:val="39"/>
    <w:rsid w:val="00552E1C"/>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52E1C"/>
    <w:rPr>
      <w:rFonts w:ascii="Arial" w:hAnsi="Arial"/>
      <w:sz w:val="22"/>
      <w:lang w:val="en-GB" w:eastAsia="en-US"/>
    </w:rPr>
  </w:style>
  <w:style w:type="paragraph" w:customStyle="1" w:styleId="BlockText1">
    <w:name w:val="Block Text1"/>
    <w:basedOn w:val="Normal"/>
    <w:next w:val="BlockText"/>
    <w:semiHidden/>
    <w:unhideWhenUsed/>
    <w:rsid w:val="00552E1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52E1C"/>
    <w:pPr>
      <w:spacing w:after="200"/>
    </w:pPr>
    <w:rPr>
      <w:i/>
      <w:iCs/>
      <w:color w:val="1F497D"/>
      <w:sz w:val="18"/>
      <w:szCs w:val="18"/>
    </w:rPr>
  </w:style>
  <w:style w:type="paragraph" w:customStyle="1" w:styleId="EnvelopeAddress1">
    <w:name w:val="Envelope Address1"/>
    <w:basedOn w:val="Normal"/>
    <w:next w:val="EnvelopeAddress"/>
    <w:semiHidden/>
    <w:unhideWhenUsed/>
    <w:rsid w:val="00552E1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52E1C"/>
    <w:pPr>
      <w:spacing w:after="0"/>
    </w:pPr>
    <w:rPr>
      <w:rFonts w:ascii="Cambria" w:eastAsia="MS Gothic" w:hAnsi="Cambria"/>
    </w:rPr>
  </w:style>
  <w:style w:type="paragraph" w:customStyle="1" w:styleId="IndexHeading1">
    <w:name w:val="Index Heading1"/>
    <w:basedOn w:val="Normal"/>
    <w:next w:val="Index1"/>
    <w:semiHidden/>
    <w:unhideWhenUsed/>
    <w:rsid w:val="00552E1C"/>
    <w:rPr>
      <w:rFonts w:ascii="Cambria" w:eastAsia="MS Gothic" w:hAnsi="Cambria"/>
      <w:b/>
      <w:bCs/>
    </w:rPr>
  </w:style>
  <w:style w:type="paragraph" w:customStyle="1" w:styleId="IntenseQuote1">
    <w:name w:val="Intense Quote1"/>
    <w:basedOn w:val="Normal"/>
    <w:next w:val="Normal"/>
    <w:uiPriority w:val="30"/>
    <w:qFormat/>
    <w:rsid w:val="00552E1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52E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52E1C"/>
    <w:pPr>
      <w:spacing w:before="200" w:after="160"/>
      <w:ind w:left="864" w:right="864"/>
      <w:jc w:val="center"/>
    </w:pPr>
    <w:rPr>
      <w:i/>
      <w:iCs/>
      <w:color w:val="404040"/>
    </w:rPr>
  </w:style>
  <w:style w:type="paragraph" w:customStyle="1" w:styleId="Subtitle1">
    <w:name w:val="Subtitle1"/>
    <w:basedOn w:val="Normal"/>
    <w:next w:val="Normal"/>
    <w:qFormat/>
    <w:rsid w:val="00552E1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52E1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52E1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52E1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52E1C"/>
    <w:rPr>
      <w:i/>
      <w:iCs/>
      <w:color w:val="4472C4"/>
    </w:rPr>
  </w:style>
  <w:style w:type="character" w:customStyle="1" w:styleId="MessageHeaderChar1">
    <w:name w:val="Message Header Char1"/>
    <w:uiPriority w:val="99"/>
    <w:semiHidden/>
    <w:rsid w:val="00552E1C"/>
    <w:rPr>
      <w:rFonts w:ascii="Calibri Light" w:eastAsia="DengXian Light" w:hAnsi="Calibri Light" w:cs="Times New Roman"/>
      <w:sz w:val="24"/>
      <w:szCs w:val="24"/>
      <w:shd w:val="pct20" w:color="auto" w:fill="auto"/>
    </w:rPr>
  </w:style>
  <w:style w:type="character" w:customStyle="1" w:styleId="QuoteChar1">
    <w:name w:val="Quote Char1"/>
    <w:uiPriority w:val="29"/>
    <w:rsid w:val="00552E1C"/>
    <w:rPr>
      <w:i/>
      <w:iCs/>
      <w:color w:val="404040"/>
    </w:rPr>
  </w:style>
  <w:style w:type="character" w:customStyle="1" w:styleId="SubtitleChar1">
    <w:name w:val="Subtitle Char1"/>
    <w:uiPriority w:val="11"/>
    <w:rsid w:val="00552E1C"/>
    <w:rPr>
      <w:color w:val="5A5A5A"/>
      <w:spacing w:val="15"/>
    </w:rPr>
  </w:style>
  <w:style w:type="character" w:customStyle="1" w:styleId="TitleChar1">
    <w:name w:val="Title Char1"/>
    <w:uiPriority w:val="10"/>
    <w:rsid w:val="00552E1C"/>
    <w:rPr>
      <w:rFonts w:ascii="Calibri Light" w:eastAsia="DengXian Light" w:hAnsi="Calibri Light" w:cs="Times New Roman"/>
      <w:spacing w:val="-10"/>
      <w:kern w:val="28"/>
      <w:sz w:val="56"/>
      <w:szCs w:val="56"/>
    </w:rPr>
  </w:style>
  <w:style w:type="character" w:customStyle="1" w:styleId="H60">
    <w:name w:val="H6 (文字)"/>
    <w:link w:val="H6"/>
    <w:rsid w:val="00552E1C"/>
    <w:rPr>
      <w:rFonts w:ascii="Arial" w:hAnsi="Arial"/>
      <w:lang w:val="en-GB" w:eastAsia="en-US"/>
    </w:rPr>
  </w:style>
  <w:style w:type="character" w:customStyle="1" w:styleId="THZchn">
    <w:name w:val="TH Zchn"/>
    <w:rsid w:val="00552E1C"/>
    <w:rPr>
      <w:rFonts w:ascii="Arial" w:hAnsi="Arial"/>
      <w:b/>
      <w:lang w:eastAsia="en-US"/>
    </w:rPr>
  </w:style>
  <w:style w:type="character" w:customStyle="1" w:styleId="B3Char">
    <w:name w:val="B3 Char"/>
    <w:rsid w:val="00552E1C"/>
    <w:rPr>
      <w:rFonts w:ascii="Times New Roman" w:hAnsi="Times New Roman"/>
      <w:lang w:val="en-GB" w:eastAsia="en-US"/>
    </w:rPr>
  </w:style>
  <w:style w:type="paragraph" w:customStyle="1" w:styleId="FL">
    <w:name w:val="FL"/>
    <w:basedOn w:val="Normal"/>
    <w:rsid w:val="00552E1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552E1C"/>
    <w:rPr>
      <w:color w:val="808080"/>
      <w:shd w:val="clear" w:color="auto" w:fill="E6E6E6"/>
    </w:rPr>
  </w:style>
  <w:style w:type="character" w:customStyle="1" w:styleId="1Char1">
    <w:name w:val="标题 1 Char1"/>
    <w:rsid w:val="00552E1C"/>
    <w:rPr>
      <w:rFonts w:ascii="Arial" w:hAnsi="Arial"/>
      <w:sz w:val="36"/>
      <w:lang w:eastAsia="en-US"/>
    </w:rPr>
  </w:style>
  <w:style w:type="character" w:customStyle="1" w:styleId="B3Car">
    <w:name w:val="B3 Car"/>
    <w:rsid w:val="00552E1C"/>
    <w:rPr>
      <w:rFonts w:ascii="Times New Roman" w:hAnsi="Times New Roman"/>
      <w:lang w:val="en-GB" w:eastAsia="en-US"/>
    </w:rPr>
  </w:style>
  <w:style w:type="character" w:customStyle="1" w:styleId="UnresolvedMention2">
    <w:name w:val="Unresolved Mention2"/>
    <w:uiPriority w:val="99"/>
    <w:unhideWhenUsed/>
    <w:rsid w:val="00552E1C"/>
    <w:rPr>
      <w:color w:val="808080"/>
      <w:shd w:val="clear" w:color="auto" w:fill="E6E6E6"/>
    </w:rPr>
  </w:style>
  <w:style w:type="character" w:customStyle="1" w:styleId="a">
    <w:name w:val="未处理的提及"/>
    <w:uiPriority w:val="99"/>
    <w:semiHidden/>
    <w:unhideWhenUsed/>
    <w:rsid w:val="00552E1C"/>
    <w:rPr>
      <w:color w:val="808080"/>
      <w:shd w:val="clear" w:color="auto" w:fill="E6E6E6"/>
    </w:rPr>
  </w:style>
  <w:style w:type="table" w:customStyle="1" w:styleId="TableGrid1">
    <w:name w:val="Table Grid1"/>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552E1C"/>
  </w:style>
  <w:style w:type="table" w:customStyle="1" w:styleId="TableGrid2">
    <w:name w:val="Table Grid2"/>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E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52E1C"/>
  </w:style>
  <w:style w:type="numbering" w:customStyle="1" w:styleId="NoList21">
    <w:name w:val="No List21"/>
    <w:next w:val="NoList"/>
    <w:uiPriority w:val="99"/>
    <w:semiHidden/>
    <w:rsid w:val="00552E1C"/>
  </w:style>
  <w:style w:type="numbering" w:customStyle="1" w:styleId="NoList31">
    <w:name w:val="No List31"/>
    <w:next w:val="NoList"/>
    <w:uiPriority w:val="99"/>
    <w:semiHidden/>
    <w:rsid w:val="00552E1C"/>
  </w:style>
  <w:style w:type="numbering" w:customStyle="1" w:styleId="NoList41">
    <w:name w:val="No List41"/>
    <w:next w:val="NoList"/>
    <w:uiPriority w:val="99"/>
    <w:semiHidden/>
    <w:unhideWhenUsed/>
    <w:rsid w:val="00552E1C"/>
  </w:style>
  <w:style w:type="numbering" w:customStyle="1" w:styleId="NoList51">
    <w:name w:val="No List51"/>
    <w:next w:val="NoList"/>
    <w:uiPriority w:val="99"/>
    <w:semiHidden/>
    <w:rsid w:val="00552E1C"/>
  </w:style>
  <w:style w:type="numbering" w:customStyle="1" w:styleId="NoList8">
    <w:name w:val="No List8"/>
    <w:next w:val="NoList"/>
    <w:uiPriority w:val="99"/>
    <w:semiHidden/>
    <w:unhideWhenUsed/>
    <w:rsid w:val="00552E1C"/>
  </w:style>
  <w:style w:type="table" w:customStyle="1" w:styleId="TableGrid6">
    <w:name w:val="Table Grid6"/>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2E1C"/>
  </w:style>
  <w:style w:type="table" w:customStyle="1" w:styleId="TableGrid7">
    <w:name w:val="Table Grid7"/>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52E1C"/>
  </w:style>
  <w:style w:type="table" w:customStyle="1" w:styleId="TableGrid8">
    <w:name w:val="Table Grid8"/>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2E1C"/>
  </w:style>
  <w:style w:type="table" w:customStyle="1" w:styleId="TableGrid9">
    <w:name w:val="Table Grid9"/>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2E1C"/>
  </w:style>
  <w:style w:type="table" w:customStyle="1" w:styleId="TableGrid10">
    <w:name w:val="Table Grid10"/>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2903</Words>
  <Characters>15849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31</cp:revision>
  <cp:lastPrinted>1899-12-31T23:00:00Z</cp:lastPrinted>
  <dcterms:created xsi:type="dcterms:W3CDTF">2020-02-03T08:32:00Z</dcterms:created>
  <dcterms:modified xsi:type="dcterms:W3CDTF">2024-05-20T13:29:00Z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